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3421EE4"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504F">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10504F">
        <w:rPr>
          <w:b/>
          <w:noProof/>
          <w:sz w:val="24"/>
        </w:rPr>
        <w:t>3</w:t>
      </w:r>
      <w:r w:rsidR="00556DD1">
        <w:rPr>
          <w:rFonts w:hint="eastAsia"/>
          <w:b/>
          <w:noProof/>
          <w:sz w:val="24"/>
          <w:lang w:eastAsia="zh-CN"/>
        </w:rPr>
        <w:t>690</w:t>
      </w:r>
      <w:r>
        <w:rPr>
          <w:b/>
          <w:noProof/>
          <w:sz w:val="24"/>
        </w:rPr>
        <w:fldChar w:fldCharType="begin"/>
      </w:r>
      <w:r>
        <w:rPr>
          <w:b/>
          <w:noProof/>
          <w:sz w:val="24"/>
        </w:rPr>
        <w:instrText xml:space="preserve"> DOCPROPERTY  Tdoc#  \* MERGEFORMAT </w:instrText>
      </w:r>
      <w:r>
        <w:rPr>
          <w:b/>
          <w:noProof/>
          <w:sz w:val="24"/>
        </w:rPr>
        <w:fldChar w:fldCharType="end"/>
      </w:r>
    </w:p>
    <w:p w14:paraId="2CEEC297" w14:textId="5A48BA60" w:rsidR="00CC4471" w:rsidRDefault="0010504F" w:rsidP="00CC4471">
      <w:pPr>
        <w:pStyle w:val="CRCoverPage"/>
        <w:outlineLvl w:val="0"/>
        <w:rPr>
          <w:b/>
          <w:noProof/>
          <w:sz w:val="24"/>
        </w:rPr>
      </w:pPr>
      <w:r>
        <w:rPr>
          <w:b/>
          <w:noProof/>
          <w:sz w:val="24"/>
        </w:rPr>
        <w:t>Goteborg</w:t>
      </w:r>
      <w:r w:rsidR="00F21090">
        <w:rPr>
          <w:b/>
          <w:noProof/>
          <w:sz w:val="24"/>
        </w:rPr>
        <w:t xml:space="preserve">, </w:t>
      </w:r>
      <w:r>
        <w:rPr>
          <w:b/>
          <w:noProof/>
          <w:sz w:val="24"/>
        </w:rPr>
        <w:t>Sweden</w:t>
      </w:r>
      <w:r w:rsidR="00CC4471">
        <w:rPr>
          <w:b/>
          <w:noProof/>
          <w:sz w:val="24"/>
        </w:rPr>
        <w:t xml:space="preserve">, </w:t>
      </w:r>
      <w:r>
        <w:rPr>
          <w:b/>
          <w:noProof/>
          <w:sz w:val="24"/>
        </w:rPr>
        <w:t>21</w:t>
      </w:r>
      <w:r w:rsidR="00F21090">
        <w:rPr>
          <w:b/>
          <w:noProof/>
          <w:sz w:val="24"/>
        </w:rPr>
        <w:t xml:space="preserve"> - </w:t>
      </w:r>
      <w:r>
        <w:rPr>
          <w:b/>
          <w:noProof/>
          <w:sz w:val="24"/>
        </w:rPr>
        <w:t>25</w:t>
      </w:r>
      <w:r w:rsidR="00F21090">
        <w:rPr>
          <w:b/>
          <w:noProof/>
          <w:sz w:val="24"/>
        </w:rPr>
        <w:t xml:space="preserve"> </w:t>
      </w:r>
      <w:r>
        <w:rPr>
          <w:b/>
          <w:noProof/>
          <w:sz w:val="24"/>
        </w:rPr>
        <w:t>August</w:t>
      </w:r>
      <w:r w:rsidR="00266561">
        <w:rPr>
          <w:b/>
          <w:noProof/>
          <w:sz w:val="24"/>
        </w:rPr>
        <w:t xml:space="preserve">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1DBA5CE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r w:rsidR="008229A0">
        <w:rPr>
          <w:rFonts w:ascii="Arial" w:hAnsi="Arial" w:cs="Arial" w:hint="eastAsia"/>
          <w:b/>
          <w:bCs/>
          <w:lang w:val="en-US" w:eastAsia="zh-CN"/>
        </w:rPr>
        <w:t>,</w:t>
      </w:r>
      <w:r w:rsidR="008229A0">
        <w:rPr>
          <w:rFonts w:ascii="Arial" w:hAnsi="Arial" w:cs="Arial"/>
          <w:b/>
          <w:bCs/>
          <w:lang w:val="en-US" w:eastAsia="zh-CN"/>
        </w:rPr>
        <w:t xml:space="preserve"> H</w:t>
      </w:r>
      <w:r w:rsidR="008229A0">
        <w:rPr>
          <w:rFonts w:ascii="Arial" w:hAnsi="Arial" w:cs="Arial" w:hint="eastAsia"/>
          <w:b/>
          <w:bCs/>
          <w:lang w:val="en-US" w:eastAsia="zh-CN"/>
        </w:rPr>
        <w:t>ua</w:t>
      </w:r>
      <w:r w:rsidR="008229A0">
        <w:rPr>
          <w:rFonts w:ascii="Arial" w:hAnsi="Arial" w:cs="Arial"/>
          <w:b/>
          <w:bCs/>
          <w:lang w:val="en-US" w:eastAsia="zh-CN"/>
        </w:rPr>
        <w:t>wei</w:t>
      </w:r>
    </w:p>
    <w:p w14:paraId="65CE4E4B" w14:textId="4EDAEF5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686C">
        <w:rPr>
          <w:rFonts w:ascii="Arial" w:hAnsi="Arial" w:cs="Arial"/>
          <w:b/>
          <w:bCs/>
          <w:lang w:val="en-US"/>
        </w:rPr>
        <w:t xml:space="preserve">YAML of </w:t>
      </w:r>
      <w:r w:rsidR="0056686C" w:rsidRPr="0056686C">
        <w:rPr>
          <w:rFonts w:ascii="Arial" w:hAnsi="Arial" w:cs="Arial"/>
          <w:b/>
          <w:bCs/>
          <w:lang w:val="en-US"/>
        </w:rPr>
        <w:t>Ppinserver_ASRegistration</w:t>
      </w:r>
      <w:r w:rsidR="00F956B7">
        <w:rPr>
          <w:rFonts w:ascii="Arial" w:hAnsi="Arial" w:cs="Arial"/>
          <w:b/>
          <w:bCs/>
          <w:lang w:val="en-US"/>
        </w:rPr>
        <w:t xml:space="preserve"> API</w:t>
      </w:r>
    </w:p>
    <w:p w14:paraId="369E83CA" w14:textId="3D62407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67436E">
        <w:rPr>
          <w:rFonts w:ascii="Arial" w:hAnsi="Arial" w:cs="Arial" w:hint="eastAsia"/>
          <w:b/>
          <w:bCs/>
          <w:lang w:val="en-US" w:eastAsia="zh-CN"/>
        </w:rPr>
        <w:t>-010</w:t>
      </w:r>
    </w:p>
    <w:p w14:paraId="7A32AF7A" w14:textId="6FF068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B03E5A">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70CD6302" w:rsidR="00B93233" w:rsidRPr="00B93233" w:rsidRDefault="00B93233" w:rsidP="00B93233">
      <w:pPr>
        <w:rPr>
          <w:lang w:val="en-US"/>
        </w:rPr>
      </w:pPr>
      <w:r>
        <w:rPr>
          <w:lang w:val="en-US"/>
        </w:rPr>
        <w:t xml:space="preserve">The AS registration procedure is defined in clause 8.8.2 of TS 23.542-i00. Three operations are defined for </w:t>
      </w:r>
      <w:r>
        <w:t>Ppinserver_ASRegistration API (see below)</w:t>
      </w:r>
      <w:r>
        <w:rPr>
          <w:lang w:val="en-US"/>
        </w:rPr>
        <w:t xml:space="preserve">: </w:t>
      </w:r>
    </w:p>
    <w:p w14:paraId="68B7AE57" w14:textId="77777777" w:rsidR="00B93233" w:rsidRPr="00B93233" w:rsidRDefault="00B93233" w:rsidP="00B93233">
      <w:pPr>
        <w:pStyle w:val="TH"/>
        <w:rPr>
          <w:i/>
          <w:iCs/>
        </w:rPr>
      </w:pPr>
      <w:r w:rsidRPr="00B93233">
        <w:rPr>
          <w:i/>
          <w:iCs/>
        </w:rPr>
        <w:t>Table 8.8.4.1</w:t>
      </w:r>
      <w:r w:rsidRPr="00B93233">
        <w:rPr>
          <w:i/>
          <w:iCs/>
          <w:lang w:eastAsia="zh-CN"/>
        </w:rPr>
        <w:t>-1</w:t>
      </w:r>
      <w:r w:rsidRPr="00B93233">
        <w:rPr>
          <w:i/>
          <w:iCs/>
        </w:rPr>
        <w:t>: Ppinserver_ASRegistration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B93233" w:rsidRPr="00B93233" w14:paraId="3FBEBCE9" w14:textId="77777777" w:rsidTr="00B93233">
        <w:trPr>
          <w:jc w:val="center"/>
        </w:trPr>
        <w:tc>
          <w:tcPr>
            <w:tcW w:w="3571" w:type="dxa"/>
            <w:tcBorders>
              <w:top w:val="single" w:sz="4" w:space="0" w:color="auto"/>
              <w:left w:val="single" w:sz="4" w:space="0" w:color="auto"/>
              <w:bottom w:val="single" w:sz="4" w:space="0" w:color="auto"/>
              <w:right w:val="single" w:sz="4" w:space="0" w:color="auto"/>
            </w:tcBorders>
            <w:hideMark/>
          </w:tcPr>
          <w:p w14:paraId="69A830E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7468B39B"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6FBF2928"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Operation</w:t>
            </w:r>
          </w:p>
          <w:p w14:paraId="139ADA72"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36BB051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Consumer(s)</w:t>
            </w:r>
          </w:p>
        </w:tc>
      </w:tr>
      <w:tr w:rsidR="00B93233" w:rsidRPr="00B93233" w14:paraId="63F10251" w14:textId="77777777" w:rsidTr="00B93233">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13621F06" w14:textId="77777777" w:rsidR="00B93233" w:rsidRPr="00B93233" w:rsidRDefault="00B93233">
            <w:pPr>
              <w:pStyle w:val="TAL"/>
              <w:rPr>
                <w:b/>
                <w:i/>
                <w:iCs/>
              </w:rPr>
            </w:pPr>
            <w:r w:rsidRPr="00B93233">
              <w:rPr>
                <w:i/>
                <w:iCs/>
              </w:rPr>
              <w:t>Ppinserver_ASRegistration</w:t>
            </w:r>
          </w:p>
        </w:tc>
        <w:tc>
          <w:tcPr>
            <w:tcW w:w="1888" w:type="dxa"/>
            <w:tcBorders>
              <w:top w:val="single" w:sz="4" w:space="0" w:color="auto"/>
              <w:left w:val="single" w:sz="4" w:space="0" w:color="auto"/>
              <w:bottom w:val="single" w:sz="4" w:space="0" w:color="auto"/>
              <w:right w:val="single" w:sz="4" w:space="0" w:color="auto"/>
            </w:tcBorders>
            <w:hideMark/>
          </w:tcPr>
          <w:p w14:paraId="364CDDA1" w14:textId="77777777" w:rsidR="00B93233" w:rsidRPr="00B93233" w:rsidRDefault="00B93233">
            <w:pPr>
              <w:pStyle w:val="TAL"/>
              <w:rPr>
                <w:i/>
                <w:iCs/>
              </w:rPr>
            </w:pPr>
            <w:r w:rsidRPr="00B93233">
              <w:rPr>
                <w:i/>
                <w:iCs/>
              </w:rPr>
              <w:t>Request</w:t>
            </w:r>
          </w:p>
        </w:tc>
        <w:tc>
          <w:tcPr>
            <w:tcW w:w="1819" w:type="dxa"/>
            <w:vMerge w:val="restart"/>
            <w:tcBorders>
              <w:top w:val="single" w:sz="4" w:space="0" w:color="auto"/>
              <w:left w:val="single" w:sz="4" w:space="0" w:color="auto"/>
              <w:bottom w:val="single" w:sz="4" w:space="0" w:color="auto"/>
              <w:right w:val="single" w:sz="4" w:space="0" w:color="auto"/>
            </w:tcBorders>
          </w:tcPr>
          <w:p w14:paraId="3DDF4906" w14:textId="77777777" w:rsidR="00B93233" w:rsidRPr="00B93233" w:rsidRDefault="00B93233">
            <w:pPr>
              <w:pStyle w:val="TAC"/>
              <w:rPr>
                <w:i/>
                <w:iCs/>
              </w:rPr>
            </w:pPr>
            <w:r w:rsidRPr="00B93233">
              <w:rPr>
                <w:i/>
                <w:iCs/>
              </w:rPr>
              <w:t>Request/Response</w:t>
            </w:r>
          </w:p>
          <w:p w14:paraId="3A01355C" w14:textId="77777777" w:rsidR="00B93233" w:rsidRPr="00B93233" w:rsidRDefault="00B93233">
            <w:pPr>
              <w:keepNext/>
              <w:keepLines/>
              <w:spacing w:after="0"/>
              <w:rPr>
                <w:rFonts w:ascii="Arial" w:eastAsia="等线" w:hAnsi="Arial"/>
                <w:i/>
                <w:iCs/>
                <w:sz w:val="18"/>
              </w:rPr>
            </w:pPr>
          </w:p>
        </w:tc>
        <w:tc>
          <w:tcPr>
            <w:tcW w:w="1648" w:type="dxa"/>
            <w:vMerge w:val="restart"/>
            <w:tcBorders>
              <w:top w:val="single" w:sz="4" w:space="0" w:color="auto"/>
              <w:left w:val="single" w:sz="4" w:space="0" w:color="auto"/>
              <w:bottom w:val="single" w:sz="4" w:space="0" w:color="auto"/>
              <w:right w:val="single" w:sz="4" w:space="0" w:color="auto"/>
            </w:tcBorders>
          </w:tcPr>
          <w:p w14:paraId="5B68DD84" w14:textId="77777777" w:rsidR="00B93233" w:rsidRPr="00B93233" w:rsidRDefault="00B93233">
            <w:pPr>
              <w:pStyle w:val="TAC"/>
              <w:rPr>
                <w:i/>
                <w:iCs/>
                <w:lang w:eastAsia="zh-CN"/>
              </w:rPr>
            </w:pPr>
            <w:r w:rsidRPr="00B93233">
              <w:rPr>
                <w:i/>
                <w:iCs/>
                <w:lang w:eastAsia="zh-CN"/>
              </w:rPr>
              <w:t>AS</w:t>
            </w:r>
          </w:p>
          <w:p w14:paraId="6106FBA6" w14:textId="77777777" w:rsidR="00B93233" w:rsidRPr="00B93233" w:rsidRDefault="00B93233">
            <w:pPr>
              <w:keepNext/>
              <w:keepLines/>
              <w:spacing w:after="0"/>
              <w:rPr>
                <w:rFonts w:ascii="Arial" w:eastAsia="等线" w:hAnsi="Arial"/>
                <w:i/>
                <w:iCs/>
                <w:sz w:val="18"/>
                <w:lang w:eastAsia="zh-CN"/>
              </w:rPr>
            </w:pPr>
          </w:p>
        </w:tc>
      </w:tr>
      <w:tr w:rsidR="00B93233" w:rsidRPr="00B93233" w14:paraId="30F8C8D3" w14:textId="77777777" w:rsidTr="00B932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D6A9"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1221E731" w14:textId="77777777" w:rsidR="00B93233" w:rsidRPr="00B93233" w:rsidRDefault="00B93233">
            <w:pPr>
              <w:pStyle w:val="TAL"/>
              <w:rPr>
                <w:i/>
                <w:iCs/>
              </w:rPr>
            </w:pPr>
            <w:r w:rsidRPr="00B93233">
              <w:rPr>
                <w:i/>
                <w:iCs/>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F57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34E4" w14:textId="77777777" w:rsidR="00B93233" w:rsidRPr="00B93233" w:rsidRDefault="00B93233">
            <w:pPr>
              <w:spacing w:after="0"/>
              <w:rPr>
                <w:rFonts w:ascii="Arial" w:eastAsia="等线" w:hAnsi="Arial"/>
                <w:i/>
                <w:iCs/>
                <w:sz w:val="18"/>
                <w:lang w:eastAsia="zh-CN"/>
              </w:rPr>
            </w:pPr>
          </w:p>
        </w:tc>
      </w:tr>
      <w:tr w:rsidR="00B93233" w:rsidRPr="00B93233" w14:paraId="5C1DDC13" w14:textId="77777777" w:rsidTr="00B93233">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10C1"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68B8AE9A" w14:textId="77777777" w:rsidR="00B93233" w:rsidRPr="00B93233" w:rsidRDefault="00B93233">
            <w:pPr>
              <w:pStyle w:val="TAL"/>
              <w:rPr>
                <w:i/>
                <w:iCs/>
              </w:rPr>
            </w:pPr>
            <w:r w:rsidRPr="00B93233">
              <w:rPr>
                <w:i/>
                <w:iCs/>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38C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837B" w14:textId="77777777" w:rsidR="00B93233" w:rsidRPr="00B93233" w:rsidRDefault="00B93233">
            <w:pPr>
              <w:spacing w:after="0"/>
              <w:rPr>
                <w:rFonts w:ascii="Arial" w:eastAsia="等线" w:hAnsi="Arial"/>
                <w:i/>
                <w:iCs/>
                <w:sz w:val="18"/>
                <w:lang w:eastAsia="zh-CN"/>
              </w:rPr>
            </w:pPr>
          </w:p>
        </w:tc>
      </w:tr>
    </w:tbl>
    <w:p w14:paraId="64F05C09" w14:textId="7EC99024"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B60E6C">
        <w:rPr>
          <w:rFonts w:eastAsiaTheme="minorEastAsia"/>
          <w:lang w:val="en-IN" w:eastAsia="zh-CN"/>
        </w:rPr>
        <w:t>8.8.2</w:t>
      </w:r>
      <w:r w:rsidR="00B60E6C" w:rsidRPr="00B60E6C">
        <w:rPr>
          <w:lang w:val="en-US"/>
        </w:rPr>
        <w:t xml:space="preserve"> </w:t>
      </w:r>
      <w:r w:rsidR="00B60E6C">
        <w:rPr>
          <w:lang w:val="en-US"/>
        </w:rPr>
        <w:t>of TS 23.542-i00. Following is the AS registration procedure for example:</w:t>
      </w:r>
    </w:p>
    <w:p w14:paraId="14596342" w14:textId="37832490" w:rsidR="00B93233" w:rsidRDefault="00B93233" w:rsidP="00B93233">
      <w:pPr>
        <w:pStyle w:val="TH"/>
      </w:pPr>
      <w:r>
        <w:rPr>
          <w:noProof/>
        </w:rPr>
        <w:drawing>
          <wp:inline distT="0" distB="0" distL="0" distR="0" wp14:anchorId="40338A9C" wp14:editId="38D3FC4F">
            <wp:extent cx="2584450" cy="1905000"/>
            <wp:effectExtent l="0" t="0" r="6350" b="0"/>
            <wp:docPr id="7325858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4450" cy="1905000"/>
                    </a:xfrm>
                    <a:prstGeom prst="rect">
                      <a:avLst/>
                    </a:prstGeom>
                    <a:noFill/>
                    <a:ln>
                      <a:noFill/>
                    </a:ln>
                  </pic:spPr>
                </pic:pic>
              </a:graphicData>
            </a:graphic>
          </wp:inline>
        </w:drawing>
      </w:r>
    </w:p>
    <w:p w14:paraId="4441939F" w14:textId="77777777" w:rsidR="00B93233" w:rsidRPr="006E6569" w:rsidRDefault="00B93233" w:rsidP="00B93233">
      <w:pPr>
        <w:pStyle w:val="TF"/>
        <w:rPr>
          <w:i/>
          <w:iCs/>
        </w:rPr>
      </w:pPr>
      <w:r w:rsidRPr="006E6569">
        <w:rPr>
          <w:i/>
          <w:iCs/>
        </w:rPr>
        <w:t>Figure 8.8.2.3-1: AS registration procedure</w:t>
      </w:r>
    </w:p>
    <w:p w14:paraId="0B070E1E" w14:textId="77777777" w:rsidR="00B60E6C" w:rsidRPr="006E6569" w:rsidRDefault="00B60E6C" w:rsidP="00B60E6C">
      <w:pPr>
        <w:pStyle w:val="B1"/>
        <w:rPr>
          <w:i/>
          <w:iCs/>
        </w:rPr>
      </w:pPr>
      <w:r w:rsidRPr="006E6569">
        <w:rPr>
          <w:i/>
          <w:iCs/>
        </w:rPr>
        <w:t>1.</w:t>
      </w:r>
      <w:r w:rsidRPr="006E6569">
        <w:rPr>
          <w:i/>
          <w:iCs/>
        </w:rPr>
        <w:tab/>
        <w:t>The AS sends an AS registration request to the PEMC or PIN Server. The AS registration request includes the requestor identifier, security credentials of the AS, the AS service identifier of the service associated with the AS, the connectivity information of the AS.</w:t>
      </w:r>
    </w:p>
    <w:p w14:paraId="28B556B1" w14:textId="77777777" w:rsidR="00B60E6C" w:rsidRPr="006E6569" w:rsidRDefault="00B60E6C" w:rsidP="00B60E6C">
      <w:pPr>
        <w:pStyle w:val="B1"/>
        <w:rPr>
          <w:i/>
          <w:iCs/>
        </w:rPr>
      </w:pPr>
      <w:r w:rsidRPr="006E6569">
        <w:rPr>
          <w:i/>
          <w:iCs/>
        </w:rPr>
        <w:t>2.</w:t>
      </w:r>
      <w:r w:rsidRPr="006E6569">
        <w:rPr>
          <w:i/>
          <w:iCs/>
        </w:rPr>
        <w:tab/>
        <w:t>Upon receiving the request, the PEMC or PIN Server checks if the requestor is authorized to request AS registration, and if the request is authorized, the PEMC or PIN Server stores information associated with AS service.</w:t>
      </w:r>
    </w:p>
    <w:p w14:paraId="4FCB7AD7" w14:textId="77777777" w:rsidR="00B60E6C" w:rsidRPr="006E6569" w:rsidRDefault="00B60E6C" w:rsidP="00B60E6C">
      <w:pPr>
        <w:pStyle w:val="B1"/>
        <w:rPr>
          <w:i/>
          <w:iCs/>
        </w:rPr>
      </w:pPr>
      <w:r w:rsidRPr="006E6569">
        <w:rPr>
          <w:i/>
          <w:iCs/>
        </w:rPr>
        <w:t>3.</w:t>
      </w:r>
      <w:r w:rsidRPr="006E6569">
        <w:rPr>
          <w:i/>
          <w:iCs/>
        </w:rPr>
        <w:tab/>
      </w:r>
      <w:r w:rsidRPr="006E6569">
        <w:rPr>
          <w:i/>
          <w:iCs/>
          <w:lang w:eastAsia="ko-KR"/>
        </w:rPr>
        <w:t>If the processing of the request was successful</w:t>
      </w:r>
      <w:r w:rsidRPr="006E6569">
        <w:rPr>
          <w:i/>
          <w:iCs/>
        </w:rPr>
        <w:t>, the PEMC or PIN Server sends an AS registration response to the requestor indicating successful processing and include the AS registration identifier; the response may include an expiration time to indicate to the AS when the registration will automatically expire. To maintain the registration, the AS shall send a registration update request prior to the expiration time. If a registration update request is not received prior to the expiration time, the PEMC or PIN Server shall treat the AS as implicitly de-registered. If the request processing failed, the PEMC or PIN Server indicates failure and may provide a failure reason.</w:t>
      </w:r>
    </w:p>
    <w:p w14:paraId="4C345DB0" w14:textId="77777777" w:rsidR="00B60E6C" w:rsidRPr="006E6569" w:rsidRDefault="00B60E6C" w:rsidP="00B60E6C">
      <w:pPr>
        <w:rPr>
          <w:rFonts w:eastAsiaTheme="minorEastAsia"/>
          <w:i/>
          <w:iCs/>
          <w:lang w:val="en-IN"/>
        </w:rPr>
      </w:pPr>
      <w:r w:rsidRPr="006E6569">
        <w:rPr>
          <w:rFonts w:eastAsiaTheme="minorEastAsia"/>
          <w:i/>
          <w:iCs/>
          <w:lang w:val="en-IN"/>
        </w:rPr>
        <w:lastRenderedPageBreak/>
        <w:t>Upon receiving the AS registration response from the PEMC, if the response indicates success, the AS stores the registration identifier and may reuse it to update or delete its registration to the PEMC or PIN Server. If the response indicates failure, the AS may retry AS registration considering the failure reason.</w:t>
      </w:r>
    </w:p>
    <w:p w14:paraId="7531D074" w14:textId="4F013152"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r w:rsidR="006E6569" w:rsidRPr="006E6569">
        <w:t>Ppinserver_ASRegistration</w:t>
      </w:r>
      <w:r w:rsidRPr="006E6569">
        <w:rPr>
          <w:rFonts w:eastAsiaTheme="minorEastAsia"/>
          <w:lang w:val="en-IN" w:eastAsia="zh-CN"/>
        </w:rPr>
        <w:t xml:space="preserve"> </w:t>
      </w:r>
      <w:r>
        <w:rPr>
          <w:rFonts w:eastAsiaTheme="minorEastAsia"/>
          <w:lang w:val="en-IN" w:eastAsia="zh-CN"/>
        </w:rPr>
        <w:t>API.</w:t>
      </w:r>
    </w:p>
    <w:p w14:paraId="0A0043B9" w14:textId="4BE817F2" w:rsidR="00C93D83" w:rsidRDefault="0067490A">
      <w:pPr>
        <w:pStyle w:val="CRCoverPage"/>
        <w:rPr>
          <w:b/>
          <w:lang w:val="en-US"/>
        </w:rPr>
      </w:pPr>
      <w:r>
        <w:rPr>
          <w:b/>
          <w:lang w:val="en-IN"/>
        </w:rPr>
        <w:t>2</w:t>
      </w:r>
      <w:r w:rsidR="00B41104">
        <w:rPr>
          <w:b/>
          <w:lang w:val="en-US"/>
        </w:rPr>
        <w:t>. Proposal</w:t>
      </w:r>
    </w:p>
    <w:p w14:paraId="4732D8AA" w14:textId="78B66A19" w:rsidR="00C93D83" w:rsidRDefault="00B41104">
      <w:pPr>
        <w:rPr>
          <w:lang w:val="en-US"/>
        </w:rPr>
      </w:pPr>
      <w:r>
        <w:rPr>
          <w:lang w:val="en-US"/>
        </w:rPr>
        <w:t xml:space="preserve">It is proposed to agree the following changes to 3GPP TS </w:t>
      </w:r>
      <w:r w:rsidR="00B93233">
        <w:rPr>
          <w:lang w:val="en-US"/>
        </w:rPr>
        <w:t>29.583-010</w:t>
      </w:r>
      <w:r>
        <w:rPr>
          <w:lang w:val="en-US"/>
        </w:rPr>
        <w:t>.</w:t>
      </w:r>
    </w:p>
    <w:p w14:paraId="0016DF56" w14:textId="77777777" w:rsidR="0067490A" w:rsidRDefault="0067490A">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77777777"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bookmarkEnd w:id="0"/>
    </w:p>
    <w:p w14:paraId="45780C02" w14:textId="62DE51EC" w:rsidR="00207FBC" w:rsidRDefault="00207FBC" w:rsidP="009657D1">
      <w:pPr>
        <w:pStyle w:val="2"/>
      </w:pPr>
      <w:bookmarkStart w:id="1" w:name="_Toc133313403"/>
      <w:bookmarkStart w:id="2" w:name="_Toc133313350"/>
      <w:r>
        <w:t>A.2</w:t>
      </w:r>
      <w:r>
        <w:tab/>
      </w:r>
      <w:ins w:id="3" w:author="vivo_rev2" w:date="2023-08-25T00:31:00Z">
        <w:r w:rsidR="00564689" w:rsidRPr="006E6569">
          <w:t>Ppinserver_ASRegistration</w:t>
        </w:r>
      </w:ins>
      <w:del w:id="4" w:author="vivo_rev2" w:date="2023-08-25T00:31:00Z">
        <w:r w:rsidR="00564689" w:rsidDel="00564689">
          <w:delText>&lt;Service&gt;</w:delText>
        </w:r>
      </w:del>
      <w:r>
        <w:t xml:space="preserve"> API</w:t>
      </w:r>
      <w:bookmarkEnd w:id="1"/>
    </w:p>
    <w:bookmarkEnd w:id="2"/>
    <w:p w14:paraId="063E9573" w14:textId="2AE99EEB" w:rsidR="00564689" w:rsidDel="00564689" w:rsidRDefault="00564689" w:rsidP="00564689">
      <w:pPr>
        <w:pStyle w:val="Guidance"/>
        <w:rPr>
          <w:del w:id="5" w:author="vivo_rev2" w:date="2023-08-25T00:31:00Z"/>
        </w:rPr>
      </w:pPr>
      <w:del w:id="6" w:author="vivo_rev2" w:date="2023-08-25T00:31:00Z">
        <w:r w:rsidDel="00564689">
          <w:delText>Where &lt;Service 1&gt; is to be replaced by the name of the Service (e.g. UAE_C2OperationModeManagement).</w:delText>
        </w:r>
      </w:del>
    </w:p>
    <w:p w14:paraId="29F81ECA" w14:textId="1D33AE3C" w:rsidR="00564689" w:rsidDel="00564689" w:rsidRDefault="00564689" w:rsidP="00564689">
      <w:pPr>
        <w:pStyle w:val="Guidance"/>
        <w:rPr>
          <w:del w:id="7" w:author="vivo_rev2" w:date="2023-08-25T00:31:00Z"/>
        </w:rPr>
      </w:pPr>
      <w:del w:id="8" w:author="vivo_rev2" w:date="2023-08-25T00:31:00Z">
        <w:r w:rsidDel="00564689">
          <w:delText>One clause is introduced per Service, with the corresponding OpenAPI 3.0.0 Document.</w:delText>
        </w:r>
      </w:del>
    </w:p>
    <w:p w14:paraId="2EC20633" w14:textId="1167D8AF" w:rsidR="00564689" w:rsidDel="00564689" w:rsidRDefault="00564689" w:rsidP="00564689">
      <w:pPr>
        <w:pStyle w:val="PL"/>
        <w:rPr>
          <w:del w:id="9" w:author="vivo_rev2" w:date="2023-08-25T00:31:00Z"/>
        </w:rPr>
      </w:pPr>
      <w:del w:id="10" w:author="vivo_rev2" w:date="2023-08-25T00:31:00Z">
        <w:r w:rsidDel="00564689">
          <w:delText>openapi: 3.0.0</w:delText>
        </w:r>
      </w:del>
    </w:p>
    <w:p w14:paraId="64748BB2" w14:textId="3B44E233" w:rsidR="00564689" w:rsidDel="00564689" w:rsidRDefault="00564689" w:rsidP="00564689">
      <w:pPr>
        <w:pStyle w:val="PL"/>
        <w:rPr>
          <w:del w:id="11" w:author="vivo_rev2" w:date="2023-08-25T00:31:00Z"/>
          <w:lang w:val="en-US"/>
        </w:rPr>
      </w:pPr>
      <w:del w:id="12" w:author="vivo_rev2" w:date="2023-08-25T00:31:00Z">
        <w:r w:rsidDel="00564689">
          <w:rPr>
            <w:lang w:val="en-US"/>
          </w:rPr>
          <w:delText>info:</w:delText>
        </w:r>
      </w:del>
    </w:p>
    <w:p w14:paraId="66201C34" w14:textId="7C0558C7" w:rsidR="00564689" w:rsidDel="00564689" w:rsidRDefault="00564689" w:rsidP="00564689">
      <w:pPr>
        <w:pStyle w:val="PL"/>
        <w:rPr>
          <w:del w:id="13" w:author="vivo_rev2" w:date="2023-08-25T00:31:00Z"/>
          <w:lang w:val="en-US"/>
        </w:rPr>
      </w:pPr>
      <w:del w:id="14" w:author="vivo_rev2" w:date="2023-08-25T00:31:00Z">
        <w:r w:rsidDel="00564689">
          <w:rPr>
            <w:lang w:val="en-US"/>
          </w:rPr>
          <w:delText xml:space="preserve">  title: &lt;API Name&gt;</w:delText>
        </w:r>
      </w:del>
    </w:p>
    <w:p w14:paraId="78E6F059" w14:textId="4D692E4D" w:rsidR="00564689" w:rsidDel="00564689" w:rsidRDefault="00564689" w:rsidP="00564689">
      <w:pPr>
        <w:pStyle w:val="PL"/>
        <w:rPr>
          <w:del w:id="15" w:author="vivo_rev2" w:date="2023-08-25T00:31:00Z"/>
          <w:lang w:val="en-US"/>
        </w:rPr>
      </w:pPr>
      <w:del w:id="16" w:author="vivo_rev2" w:date="2023-08-25T00:31:00Z">
        <w:r w:rsidDel="00564689">
          <w:rPr>
            <w:lang w:val="en-US"/>
          </w:rPr>
          <w:delText xml:space="preserve">  version: 1.0.0-alpha.1</w:delText>
        </w:r>
      </w:del>
    </w:p>
    <w:p w14:paraId="4E9F7108" w14:textId="485BD581" w:rsidR="00564689" w:rsidDel="00564689" w:rsidRDefault="00564689" w:rsidP="00564689">
      <w:pPr>
        <w:pStyle w:val="PL"/>
        <w:rPr>
          <w:del w:id="17" w:author="vivo_rev2" w:date="2023-08-25T00:31:00Z"/>
        </w:rPr>
      </w:pPr>
      <w:del w:id="18" w:author="vivo_rev2" w:date="2023-08-25T00:31:00Z">
        <w:r w:rsidDel="00564689">
          <w:rPr>
            <w:lang w:val="en-US"/>
          </w:rPr>
          <w:delText xml:space="preserve">  description: </w:delText>
        </w:r>
        <w:r w:rsidDel="00564689">
          <w:delText>|</w:delText>
        </w:r>
      </w:del>
    </w:p>
    <w:p w14:paraId="55C00C8F" w14:textId="46A57FEE" w:rsidR="00564689" w:rsidDel="00564689" w:rsidRDefault="00564689" w:rsidP="00564689">
      <w:pPr>
        <w:pStyle w:val="PL"/>
        <w:rPr>
          <w:del w:id="19" w:author="vivo_rev2" w:date="2023-08-25T00:31:00Z"/>
          <w:lang w:val="en-US"/>
        </w:rPr>
      </w:pPr>
      <w:del w:id="20" w:author="vivo_rev2" w:date="2023-08-25T00:31:00Z">
        <w:r w:rsidDel="00564689">
          <w:rPr>
            <w:lang w:val="en-US"/>
          </w:rPr>
          <w:delText xml:space="preserve">    &lt;API Name&gt; Service.  </w:delText>
        </w:r>
      </w:del>
    </w:p>
    <w:p w14:paraId="43AE9CD2" w14:textId="16C7A95D" w:rsidR="00564689" w:rsidDel="00564689" w:rsidRDefault="00564689" w:rsidP="00564689">
      <w:pPr>
        <w:pStyle w:val="PL"/>
        <w:rPr>
          <w:del w:id="21" w:author="vivo_rev2" w:date="2023-08-25T00:31:00Z"/>
        </w:rPr>
      </w:pPr>
      <w:del w:id="22" w:author="vivo_rev2" w:date="2023-08-25T00:31:00Z">
        <w:r w:rsidDel="00564689">
          <w:delText xml:space="preserve">    © &lt;2023&gt;, 3GPP Organizational Partners (ARIB, ATIS, CCSA, ETSI, TSDSI, TTA, TTC).  </w:delText>
        </w:r>
      </w:del>
    </w:p>
    <w:p w14:paraId="1CC2FA16" w14:textId="779434CF" w:rsidR="00564689" w:rsidDel="00564689" w:rsidRDefault="00564689" w:rsidP="00564689">
      <w:pPr>
        <w:pStyle w:val="PL"/>
        <w:rPr>
          <w:del w:id="23" w:author="vivo_rev2" w:date="2023-08-25T00:31:00Z"/>
        </w:rPr>
      </w:pPr>
      <w:del w:id="24" w:author="vivo_rev2" w:date="2023-08-25T00:31:00Z">
        <w:r w:rsidDel="00564689">
          <w:delText xml:space="preserve">    All rights reserved.</w:delText>
        </w:r>
      </w:del>
    </w:p>
    <w:p w14:paraId="7F00D0A4" w14:textId="0BBAE642" w:rsidR="00564689" w:rsidDel="00564689" w:rsidRDefault="00564689" w:rsidP="00564689">
      <w:pPr>
        <w:pStyle w:val="PL"/>
        <w:rPr>
          <w:del w:id="25" w:author="vivo_rev2" w:date="2023-08-25T00:31:00Z"/>
        </w:rPr>
      </w:pPr>
    </w:p>
    <w:p w14:paraId="5D511BB0" w14:textId="19355A36" w:rsidR="00564689" w:rsidDel="00564689" w:rsidRDefault="00564689" w:rsidP="00564689">
      <w:pPr>
        <w:pStyle w:val="PL"/>
        <w:rPr>
          <w:del w:id="26" w:author="vivo_rev2" w:date="2023-08-25T00:31:00Z"/>
        </w:rPr>
      </w:pPr>
      <w:del w:id="27" w:author="vivo_rev2" w:date="2023-08-25T00:31:00Z">
        <w:r w:rsidDel="00564689">
          <w:delText>externalDocs:</w:delText>
        </w:r>
      </w:del>
    </w:p>
    <w:p w14:paraId="0BA00F60" w14:textId="6DA98AA8" w:rsidR="00564689" w:rsidDel="00564689" w:rsidRDefault="00564689" w:rsidP="00564689">
      <w:pPr>
        <w:pStyle w:val="PL"/>
        <w:rPr>
          <w:del w:id="28" w:author="vivo_rev2" w:date="2023-08-25T00:31:00Z"/>
          <w:lang w:val="en-US"/>
        </w:rPr>
      </w:pPr>
      <w:del w:id="29" w:author="vivo_rev2" w:date="2023-08-25T00:31:00Z">
        <w:r w:rsidDel="00564689">
          <w:delText xml:space="preserve">  description: </w:delText>
        </w:r>
        <w:r w:rsidDel="00564689">
          <w:rPr>
            <w:lang w:val="en-US"/>
          </w:rPr>
          <w:delText>&gt;</w:delText>
        </w:r>
      </w:del>
    </w:p>
    <w:p w14:paraId="167A8096" w14:textId="5B4E7D3D" w:rsidR="00564689" w:rsidDel="00564689" w:rsidRDefault="00564689" w:rsidP="00564689">
      <w:pPr>
        <w:pStyle w:val="PL"/>
        <w:rPr>
          <w:del w:id="30" w:author="vivo_rev2" w:date="2023-08-25T00:31:00Z"/>
        </w:rPr>
      </w:pPr>
      <w:del w:id="31" w:author="vivo_rev2" w:date="2023-08-25T00:31:00Z">
        <w:r w:rsidDel="00564689">
          <w:delText xml:space="preserve">    3GPP TS 29.&lt;xxx&gt; V&lt;x.y.z&gt;; &lt;TS Name&gt;.</w:delText>
        </w:r>
      </w:del>
    </w:p>
    <w:p w14:paraId="74A3C27F" w14:textId="20B525CB" w:rsidR="00564689" w:rsidDel="00564689" w:rsidRDefault="00564689" w:rsidP="00564689">
      <w:pPr>
        <w:pStyle w:val="PL"/>
        <w:rPr>
          <w:del w:id="32" w:author="vivo_rev2" w:date="2023-08-25T00:31:00Z"/>
        </w:rPr>
      </w:pPr>
      <w:del w:id="33" w:author="vivo_rev2" w:date="2023-08-25T00:31:00Z">
        <w:r w:rsidDel="00564689">
          <w:delText xml:space="preserve">  url: http://www.3gpp.org/ftp/Specs/archive/29_series/29.</w:delText>
        </w:r>
        <w:r w:rsidDel="00564689">
          <w:rPr>
            <w:highlight w:val="yellow"/>
          </w:rPr>
          <w:delText>xxx</w:delText>
        </w:r>
        <w:r w:rsidDel="00564689">
          <w:delText>/</w:delText>
        </w:r>
      </w:del>
    </w:p>
    <w:p w14:paraId="49697154" w14:textId="60778F05" w:rsidR="00564689" w:rsidDel="00564689" w:rsidRDefault="00564689" w:rsidP="00564689">
      <w:pPr>
        <w:pStyle w:val="PL"/>
        <w:rPr>
          <w:del w:id="34" w:author="vivo_rev2" w:date="2023-08-25T00:31:00Z"/>
        </w:rPr>
      </w:pPr>
    </w:p>
    <w:p w14:paraId="6D2D92A2" w14:textId="2C4F4061" w:rsidR="00564689" w:rsidDel="00564689" w:rsidRDefault="00564689" w:rsidP="00564689">
      <w:pPr>
        <w:pStyle w:val="PL"/>
        <w:rPr>
          <w:del w:id="35" w:author="vivo_rev2" w:date="2023-08-25T00:31:00Z"/>
        </w:rPr>
      </w:pPr>
      <w:del w:id="36" w:author="vivo_rev2" w:date="2023-08-25T00:31:00Z">
        <w:r w:rsidDel="00564689">
          <w:delText>servers:</w:delText>
        </w:r>
      </w:del>
    </w:p>
    <w:p w14:paraId="085F3901" w14:textId="0E8A8655" w:rsidR="00564689" w:rsidDel="00564689" w:rsidRDefault="00564689" w:rsidP="00564689">
      <w:pPr>
        <w:pStyle w:val="PL"/>
        <w:rPr>
          <w:del w:id="37" w:author="vivo_rev2" w:date="2023-08-25T00:31:00Z"/>
        </w:rPr>
      </w:pPr>
      <w:del w:id="38" w:author="vivo_rev2" w:date="2023-08-25T00:31:00Z">
        <w:r w:rsidDel="00564689">
          <w:delText xml:space="preserve">  - url: '{apiRoot}/&lt;API name in lower letters. Composed names are separated with a hyphen&gt;/v1'</w:delText>
        </w:r>
      </w:del>
    </w:p>
    <w:p w14:paraId="481AA16C" w14:textId="65024B36" w:rsidR="00564689" w:rsidDel="00564689" w:rsidRDefault="00564689" w:rsidP="00564689">
      <w:pPr>
        <w:pStyle w:val="PL"/>
        <w:rPr>
          <w:del w:id="39" w:author="vivo_rev2" w:date="2023-08-25T00:31:00Z"/>
        </w:rPr>
      </w:pPr>
      <w:del w:id="40" w:author="vivo_rev2" w:date="2023-08-25T00:31:00Z">
        <w:r w:rsidDel="00564689">
          <w:delText xml:space="preserve">    variables:</w:delText>
        </w:r>
      </w:del>
    </w:p>
    <w:p w14:paraId="40AF7FB4" w14:textId="03414374" w:rsidR="00564689" w:rsidDel="00564689" w:rsidRDefault="00564689" w:rsidP="00564689">
      <w:pPr>
        <w:pStyle w:val="PL"/>
        <w:rPr>
          <w:del w:id="41" w:author="vivo_rev2" w:date="2023-08-25T00:31:00Z"/>
        </w:rPr>
      </w:pPr>
      <w:del w:id="42" w:author="vivo_rev2" w:date="2023-08-25T00:31:00Z">
        <w:r w:rsidDel="00564689">
          <w:delText xml:space="preserve">      apiRoot:</w:delText>
        </w:r>
      </w:del>
    </w:p>
    <w:p w14:paraId="27C30392" w14:textId="2834E06F" w:rsidR="00564689" w:rsidDel="00564689" w:rsidRDefault="00564689" w:rsidP="00564689">
      <w:pPr>
        <w:pStyle w:val="PL"/>
        <w:rPr>
          <w:del w:id="43" w:author="vivo_rev2" w:date="2023-08-25T00:31:00Z"/>
        </w:rPr>
      </w:pPr>
      <w:del w:id="44" w:author="vivo_rev2" w:date="2023-08-25T00:31:00Z">
        <w:r w:rsidDel="00564689">
          <w:delText xml:space="preserve">        default: https://example.com</w:delText>
        </w:r>
      </w:del>
    </w:p>
    <w:p w14:paraId="7F6CB015" w14:textId="0CFBACA1" w:rsidR="00564689" w:rsidDel="00564689" w:rsidRDefault="00564689" w:rsidP="00564689">
      <w:pPr>
        <w:pStyle w:val="PL"/>
        <w:rPr>
          <w:del w:id="45" w:author="vivo_rev2" w:date="2023-08-25T00:31:00Z"/>
        </w:rPr>
      </w:pPr>
      <w:del w:id="46" w:author="vivo_rev2" w:date="2023-08-25T00:31:00Z">
        <w:r w:rsidDel="00564689">
          <w:delText xml:space="preserve">        description: apiRoot as defined in clause 5.2.4 of 3GPP TS 29.122</w:delText>
        </w:r>
      </w:del>
    </w:p>
    <w:p w14:paraId="07AC10BD" w14:textId="2E1A4207" w:rsidR="00564689" w:rsidDel="00564689" w:rsidRDefault="00564689" w:rsidP="00564689">
      <w:pPr>
        <w:pStyle w:val="PL"/>
        <w:rPr>
          <w:del w:id="47" w:author="vivo_rev2" w:date="2023-08-25T00:31:00Z"/>
        </w:rPr>
      </w:pPr>
    </w:p>
    <w:p w14:paraId="6F0AE6EB" w14:textId="52A6C125" w:rsidR="00564689" w:rsidDel="00564689" w:rsidRDefault="00564689" w:rsidP="00564689">
      <w:pPr>
        <w:pStyle w:val="PL"/>
        <w:rPr>
          <w:del w:id="48" w:author="vivo_rev2" w:date="2023-08-25T00:31:00Z"/>
        </w:rPr>
      </w:pPr>
      <w:del w:id="49" w:author="vivo_rev2" w:date="2023-08-25T00:31:00Z">
        <w:r w:rsidDel="00564689">
          <w:delText>security:</w:delText>
        </w:r>
      </w:del>
    </w:p>
    <w:p w14:paraId="1049B16C" w14:textId="2B7F7DB8" w:rsidR="00564689" w:rsidDel="00564689" w:rsidRDefault="00564689" w:rsidP="00564689">
      <w:pPr>
        <w:pStyle w:val="PL"/>
        <w:rPr>
          <w:del w:id="50" w:author="vivo_rev2" w:date="2023-08-25T00:31:00Z"/>
        </w:rPr>
      </w:pPr>
      <w:del w:id="51" w:author="vivo_rev2" w:date="2023-08-25T00:31:00Z">
        <w:r w:rsidDel="00564689">
          <w:delText xml:space="preserve">  - {}</w:delText>
        </w:r>
      </w:del>
    </w:p>
    <w:p w14:paraId="76282D02" w14:textId="7F9CEAA2" w:rsidR="00564689" w:rsidDel="00564689" w:rsidRDefault="00564689" w:rsidP="00564689">
      <w:pPr>
        <w:pStyle w:val="PL"/>
        <w:rPr>
          <w:del w:id="52" w:author="vivo_rev2" w:date="2023-08-25T00:31:00Z"/>
        </w:rPr>
      </w:pPr>
      <w:del w:id="53" w:author="vivo_rev2" w:date="2023-08-25T00:31:00Z">
        <w:r w:rsidDel="00564689">
          <w:delText xml:space="preserve">  - oAuth2ClientCredentials: []</w:delText>
        </w:r>
      </w:del>
    </w:p>
    <w:p w14:paraId="7E53AF71" w14:textId="41E251F8" w:rsidR="00564689" w:rsidDel="00564689" w:rsidRDefault="00564689" w:rsidP="00564689">
      <w:pPr>
        <w:pStyle w:val="PL"/>
        <w:rPr>
          <w:del w:id="54" w:author="vivo_rev2" w:date="2023-08-25T00:31:00Z"/>
        </w:rPr>
      </w:pPr>
    </w:p>
    <w:p w14:paraId="6B7E7CDB" w14:textId="2AA23799" w:rsidR="00564689" w:rsidDel="00564689" w:rsidRDefault="00564689" w:rsidP="00564689">
      <w:pPr>
        <w:pStyle w:val="PL"/>
        <w:rPr>
          <w:del w:id="55" w:author="vivo_rev2" w:date="2023-08-25T00:31:00Z"/>
        </w:rPr>
      </w:pPr>
      <w:del w:id="56" w:author="vivo_rev2" w:date="2023-08-25T00:31:00Z">
        <w:r w:rsidDel="00564689">
          <w:delText>paths:</w:delText>
        </w:r>
      </w:del>
    </w:p>
    <w:p w14:paraId="6E88D2AB" w14:textId="73CEA791" w:rsidR="00564689" w:rsidDel="00564689" w:rsidRDefault="00564689" w:rsidP="00564689">
      <w:pPr>
        <w:pStyle w:val="PL"/>
        <w:rPr>
          <w:del w:id="57" w:author="vivo_rev2" w:date="2023-08-25T00:31:00Z"/>
        </w:rPr>
      </w:pPr>
      <w:del w:id="58" w:author="vivo_rev2" w:date="2023-08-25T00:31:00Z">
        <w:r w:rsidDel="00564689">
          <w:delText xml:space="preserve">  # API specific definitions, below is an example</w:delText>
        </w:r>
      </w:del>
    </w:p>
    <w:p w14:paraId="1206E6BB" w14:textId="357E5FDD" w:rsidR="00564689" w:rsidDel="00564689" w:rsidRDefault="00564689" w:rsidP="00564689">
      <w:pPr>
        <w:pStyle w:val="PL"/>
        <w:rPr>
          <w:del w:id="59" w:author="vivo_rev2" w:date="2023-08-25T00:31:00Z"/>
        </w:rPr>
      </w:pPr>
      <w:del w:id="60" w:author="vivo_rev2" w:date="2023-08-25T00:31:00Z">
        <w:r w:rsidDel="00564689">
          <w:delText xml:space="preserve">  /subscriptions:</w:delText>
        </w:r>
      </w:del>
    </w:p>
    <w:p w14:paraId="2DCE4A1C" w14:textId="7988FC76" w:rsidR="00564689" w:rsidDel="00564689" w:rsidRDefault="00564689" w:rsidP="00564689">
      <w:pPr>
        <w:pStyle w:val="PL"/>
        <w:rPr>
          <w:del w:id="61" w:author="vivo_rev2" w:date="2023-08-25T00:31:00Z"/>
        </w:rPr>
      </w:pPr>
      <w:del w:id="62" w:author="vivo_rev2" w:date="2023-08-25T00:31:00Z">
        <w:r w:rsidDel="00564689">
          <w:delText xml:space="preserve">    post:</w:delText>
        </w:r>
      </w:del>
    </w:p>
    <w:p w14:paraId="5DFDD429" w14:textId="126D79E2" w:rsidR="00564689" w:rsidDel="00564689" w:rsidRDefault="00564689" w:rsidP="00564689">
      <w:pPr>
        <w:pStyle w:val="PL"/>
        <w:rPr>
          <w:del w:id="63" w:author="vivo_rev2" w:date="2023-08-25T00:31:00Z"/>
        </w:rPr>
      </w:pPr>
      <w:del w:id="64" w:author="vivo_rev2" w:date="2023-08-25T00:31:00Z">
        <w:r w:rsidDel="00564689">
          <w:delText xml:space="preserve">      summary: subscribe to notifications</w:delText>
        </w:r>
      </w:del>
    </w:p>
    <w:p w14:paraId="6DC10760" w14:textId="767AC652" w:rsidR="00564689" w:rsidDel="00564689" w:rsidRDefault="00564689" w:rsidP="00564689">
      <w:pPr>
        <w:pStyle w:val="PL"/>
        <w:rPr>
          <w:del w:id="65" w:author="vivo_rev2" w:date="2023-08-25T00:31:00Z"/>
        </w:rPr>
      </w:pPr>
      <w:del w:id="66" w:author="vivo_rev2" w:date="2023-08-25T00:31:00Z">
        <w:r w:rsidDel="00564689">
          <w:delText xml:space="preserve">      operationId: CreateIndividualSubcription</w:delText>
        </w:r>
      </w:del>
    </w:p>
    <w:p w14:paraId="2144EFF4" w14:textId="1941B7A5" w:rsidR="00564689" w:rsidDel="00564689" w:rsidRDefault="00564689" w:rsidP="00564689">
      <w:pPr>
        <w:pStyle w:val="PL"/>
        <w:rPr>
          <w:del w:id="67" w:author="vivo_rev2" w:date="2023-08-25T00:31:00Z"/>
        </w:rPr>
      </w:pPr>
      <w:del w:id="68" w:author="vivo_rev2" w:date="2023-08-25T00:31:00Z">
        <w:r w:rsidDel="00564689">
          <w:delText xml:space="preserve">      tags:</w:delText>
        </w:r>
      </w:del>
    </w:p>
    <w:p w14:paraId="6CB623B4" w14:textId="6AF29BDF" w:rsidR="00564689" w:rsidDel="00564689" w:rsidRDefault="00564689" w:rsidP="00564689">
      <w:pPr>
        <w:pStyle w:val="PL"/>
        <w:rPr>
          <w:del w:id="69" w:author="vivo_rev2" w:date="2023-08-25T00:31:00Z"/>
        </w:rPr>
      </w:pPr>
      <w:del w:id="70" w:author="vivo_rev2" w:date="2023-08-25T00:31:00Z">
        <w:r w:rsidDel="00564689">
          <w:delText xml:space="preserve">        - Subscriptions (Collection)</w:delText>
        </w:r>
      </w:del>
    </w:p>
    <w:p w14:paraId="228495D8" w14:textId="17FE0A52" w:rsidR="00564689" w:rsidDel="00564689" w:rsidRDefault="00564689" w:rsidP="00564689">
      <w:pPr>
        <w:pStyle w:val="PL"/>
        <w:rPr>
          <w:del w:id="71" w:author="vivo_rev2" w:date="2023-08-25T00:31:00Z"/>
        </w:rPr>
      </w:pPr>
      <w:del w:id="72" w:author="vivo_rev2" w:date="2023-08-25T00:31:00Z">
        <w:r w:rsidDel="00564689">
          <w:delText xml:space="preserve">      requestBody:</w:delText>
        </w:r>
      </w:del>
    </w:p>
    <w:p w14:paraId="53755735" w14:textId="03A4B8F7" w:rsidR="00564689" w:rsidDel="00564689" w:rsidRDefault="00564689" w:rsidP="00564689">
      <w:pPr>
        <w:pStyle w:val="PL"/>
        <w:rPr>
          <w:del w:id="73" w:author="vivo_rev2" w:date="2023-08-25T00:31:00Z"/>
        </w:rPr>
      </w:pPr>
      <w:del w:id="74" w:author="vivo_rev2" w:date="2023-08-25T00:31:00Z">
        <w:r w:rsidDel="00564689">
          <w:delText xml:space="preserve">        required: true</w:delText>
        </w:r>
      </w:del>
    </w:p>
    <w:p w14:paraId="579F80FE" w14:textId="05F974A4" w:rsidR="00564689" w:rsidDel="00564689" w:rsidRDefault="00564689" w:rsidP="00564689">
      <w:pPr>
        <w:pStyle w:val="PL"/>
        <w:rPr>
          <w:del w:id="75" w:author="vivo_rev2" w:date="2023-08-25T00:31:00Z"/>
        </w:rPr>
      </w:pPr>
      <w:del w:id="76" w:author="vivo_rev2" w:date="2023-08-25T00:31:00Z">
        <w:r w:rsidDel="00564689">
          <w:delText xml:space="preserve">        content:</w:delText>
        </w:r>
      </w:del>
    </w:p>
    <w:p w14:paraId="1D2469F7" w14:textId="6813E4B6" w:rsidR="00564689" w:rsidDel="00564689" w:rsidRDefault="00564689" w:rsidP="00564689">
      <w:pPr>
        <w:pStyle w:val="PL"/>
        <w:rPr>
          <w:del w:id="77" w:author="vivo_rev2" w:date="2023-08-25T00:31:00Z"/>
        </w:rPr>
      </w:pPr>
      <w:del w:id="78" w:author="vivo_rev2" w:date="2023-08-25T00:31:00Z">
        <w:r w:rsidDel="00564689">
          <w:delText xml:space="preserve">          application/json:</w:delText>
        </w:r>
      </w:del>
    </w:p>
    <w:p w14:paraId="1901EC78" w14:textId="74E87AC7" w:rsidR="00564689" w:rsidDel="00564689" w:rsidRDefault="00564689" w:rsidP="00564689">
      <w:pPr>
        <w:pStyle w:val="PL"/>
        <w:rPr>
          <w:del w:id="79" w:author="vivo_rev2" w:date="2023-08-25T00:31:00Z"/>
        </w:rPr>
      </w:pPr>
      <w:del w:id="80" w:author="vivo_rev2" w:date="2023-08-25T00:31:00Z">
        <w:r w:rsidDel="00564689">
          <w:delText xml:space="preserve">            schema:</w:delText>
        </w:r>
      </w:del>
    </w:p>
    <w:p w14:paraId="79D972DC" w14:textId="47C18A77" w:rsidR="00564689" w:rsidDel="00564689" w:rsidRDefault="00564689" w:rsidP="00564689">
      <w:pPr>
        <w:pStyle w:val="PL"/>
        <w:rPr>
          <w:del w:id="81" w:author="vivo_rev2" w:date="2023-08-25T00:31:00Z"/>
        </w:rPr>
      </w:pPr>
      <w:del w:id="82" w:author="vivo_rev2" w:date="2023-08-25T00:31:00Z">
        <w:r w:rsidDel="00564689">
          <w:delText xml:space="preserve">              $ref: '#/components/schemas/NsmfEventExposure'</w:delText>
        </w:r>
      </w:del>
    </w:p>
    <w:p w14:paraId="261855C3" w14:textId="359E7356" w:rsidR="00564689" w:rsidDel="00564689" w:rsidRDefault="00564689" w:rsidP="00564689">
      <w:pPr>
        <w:pStyle w:val="PL"/>
        <w:rPr>
          <w:del w:id="83" w:author="vivo_rev2" w:date="2023-08-25T00:31:00Z"/>
        </w:rPr>
      </w:pPr>
      <w:del w:id="84" w:author="vivo_rev2" w:date="2023-08-25T00:31:00Z">
        <w:r w:rsidDel="00564689">
          <w:delText xml:space="preserve">      responses:</w:delText>
        </w:r>
      </w:del>
    </w:p>
    <w:p w14:paraId="0E9EECCA" w14:textId="27C6BFCB" w:rsidR="00564689" w:rsidDel="00564689" w:rsidRDefault="00564689" w:rsidP="00564689">
      <w:pPr>
        <w:pStyle w:val="PL"/>
        <w:rPr>
          <w:del w:id="85" w:author="vivo_rev2" w:date="2023-08-25T00:31:00Z"/>
        </w:rPr>
      </w:pPr>
      <w:del w:id="86" w:author="vivo_rev2" w:date="2023-08-25T00:31:00Z">
        <w:r w:rsidDel="00564689">
          <w:delText xml:space="preserve">        '201':</w:delText>
        </w:r>
      </w:del>
    </w:p>
    <w:p w14:paraId="01EEB7C9" w14:textId="59DE1A0E" w:rsidR="00564689" w:rsidDel="00564689" w:rsidRDefault="00564689" w:rsidP="00564689">
      <w:pPr>
        <w:pStyle w:val="PL"/>
        <w:rPr>
          <w:del w:id="87" w:author="vivo_rev2" w:date="2023-08-25T00:31:00Z"/>
        </w:rPr>
      </w:pPr>
      <w:del w:id="88" w:author="vivo_rev2" w:date="2023-08-25T00:31:00Z">
        <w:r w:rsidDel="00564689">
          <w:delText xml:space="preserve">          description: Success</w:delText>
        </w:r>
      </w:del>
    </w:p>
    <w:p w14:paraId="3E0D488D" w14:textId="18C7EB1F" w:rsidR="00564689" w:rsidDel="00564689" w:rsidRDefault="00564689" w:rsidP="00564689">
      <w:pPr>
        <w:pStyle w:val="PL"/>
        <w:rPr>
          <w:del w:id="89" w:author="vivo_rev2" w:date="2023-08-25T00:31:00Z"/>
        </w:rPr>
      </w:pPr>
      <w:del w:id="90" w:author="vivo_rev2" w:date="2023-08-25T00:31:00Z">
        <w:r w:rsidDel="00564689">
          <w:delText xml:space="preserve">          content:</w:delText>
        </w:r>
      </w:del>
    </w:p>
    <w:p w14:paraId="1EA51B59" w14:textId="69079C48" w:rsidR="00564689" w:rsidDel="00564689" w:rsidRDefault="00564689" w:rsidP="00564689">
      <w:pPr>
        <w:pStyle w:val="PL"/>
        <w:rPr>
          <w:del w:id="91" w:author="vivo_rev2" w:date="2023-08-25T00:31:00Z"/>
        </w:rPr>
      </w:pPr>
      <w:del w:id="92" w:author="vivo_rev2" w:date="2023-08-25T00:31:00Z">
        <w:r w:rsidDel="00564689">
          <w:delText xml:space="preserve">            application/json:</w:delText>
        </w:r>
      </w:del>
    </w:p>
    <w:p w14:paraId="3F16F2CF" w14:textId="732B613D" w:rsidR="00564689" w:rsidDel="00564689" w:rsidRDefault="00564689" w:rsidP="00564689">
      <w:pPr>
        <w:pStyle w:val="PL"/>
        <w:rPr>
          <w:del w:id="93" w:author="vivo_rev2" w:date="2023-08-25T00:31:00Z"/>
        </w:rPr>
      </w:pPr>
      <w:del w:id="94" w:author="vivo_rev2" w:date="2023-08-25T00:31:00Z">
        <w:r w:rsidDel="00564689">
          <w:delText xml:space="preserve">              schema:</w:delText>
        </w:r>
      </w:del>
    </w:p>
    <w:p w14:paraId="6E6DC1FE" w14:textId="23B7B34E" w:rsidR="00564689" w:rsidDel="00564689" w:rsidRDefault="00564689" w:rsidP="00564689">
      <w:pPr>
        <w:pStyle w:val="PL"/>
        <w:rPr>
          <w:del w:id="95" w:author="vivo_rev2" w:date="2023-08-25T00:31:00Z"/>
        </w:rPr>
      </w:pPr>
      <w:del w:id="96" w:author="vivo_rev2" w:date="2023-08-25T00:31:00Z">
        <w:r w:rsidDel="00564689">
          <w:delText xml:space="preserve">                $ref: '#/components/schemas/&lt;xxx&gt;'</w:delText>
        </w:r>
      </w:del>
    </w:p>
    <w:p w14:paraId="03B82277" w14:textId="4A9DADE8" w:rsidR="00564689" w:rsidDel="00564689" w:rsidRDefault="00564689" w:rsidP="00564689">
      <w:pPr>
        <w:pStyle w:val="PL"/>
        <w:rPr>
          <w:del w:id="97" w:author="vivo_rev2" w:date="2023-08-25T00:31:00Z"/>
        </w:rPr>
      </w:pPr>
      <w:del w:id="98" w:author="vivo_rev2" w:date="2023-08-25T00:31:00Z">
        <w:r w:rsidDel="00564689">
          <w:delText xml:space="preserve">          headers:</w:delText>
        </w:r>
      </w:del>
    </w:p>
    <w:p w14:paraId="4A0EE601" w14:textId="1C01CCD6" w:rsidR="00564689" w:rsidDel="00564689" w:rsidRDefault="00564689" w:rsidP="00564689">
      <w:pPr>
        <w:pStyle w:val="PL"/>
        <w:rPr>
          <w:del w:id="99" w:author="vivo_rev2" w:date="2023-08-25T00:31:00Z"/>
        </w:rPr>
      </w:pPr>
      <w:del w:id="100" w:author="vivo_rev2" w:date="2023-08-25T00:31:00Z">
        <w:r w:rsidDel="00564689">
          <w:delText xml:space="preserve">            Location:</w:delText>
        </w:r>
      </w:del>
    </w:p>
    <w:p w14:paraId="389A85BC" w14:textId="26849D08" w:rsidR="00564689" w:rsidDel="00564689" w:rsidRDefault="00564689" w:rsidP="00564689">
      <w:pPr>
        <w:pStyle w:val="PL"/>
        <w:rPr>
          <w:del w:id="101" w:author="vivo_rev2" w:date="2023-08-25T00:31:00Z"/>
        </w:rPr>
      </w:pPr>
      <w:del w:id="102" w:author="vivo_rev2" w:date="2023-08-25T00:31:00Z">
        <w:r w:rsidDel="00564689">
          <w:delText xml:space="preserve">              description: &gt;</w:delText>
        </w:r>
      </w:del>
    </w:p>
    <w:p w14:paraId="1B09612E" w14:textId="2483BA26" w:rsidR="00564689" w:rsidDel="00564689" w:rsidRDefault="00564689" w:rsidP="00564689">
      <w:pPr>
        <w:pStyle w:val="PL"/>
        <w:rPr>
          <w:del w:id="103" w:author="vivo_rev2" w:date="2023-08-25T00:31:00Z"/>
        </w:rPr>
      </w:pPr>
      <w:del w:id="104" w:author="vivo_rev2" w:date="2023-08-25T00:31:00Z">
        <w:r w:rsidDel="00564689">
          <w:delText xml:space="preserve">                Contains the URI of the newly created resource, according to the structure:</w:delText>
        </w:r>
      </w:del>
    </w:p>
    <w:p w14:paraId="51E1DA0E" w14:textId="17803E0E" w:rsidR="00564689" w:rsidDel="00564689" w:rsidRDefault="00564689" w:rsidP="00564689">
      <w:pPr>
        <w:pStyle w:val="PL"/>
        <w:rPr>
          <w:del w:id="105" w:author="vivo_rev2" w:date="2023-08-25T00:31:00Z"/>
        </w:rPr>
      </w:pPr>
      <w:del w:id="106" w:author="vivo_rev2" w:date="2023-08-25T00:31:00Z">
        <w:r w:rsidDel="00564689">
          <w:lastRenderedPageBreak/>
          <w:delText xml:space="preserve">                {apiRoot}/&lt;API name in lower letters. Composed names are separated with a hyphen&gt;/</w:delText>
        </w:r>
        <w:r w:rsidDel="00564689">
          <w:rPr>
            <w:lang w:eastAsia="zh-CN"/>
          </w:rPr>
          <w:delText>&lt;</w:delText>
        </w:r>
        <w:r w:rsidDel="00564689">
          <w:delText>version</w:delText>
        </w:r>
        <w:r w:rsidDel="00564689">
          <w:rPr>
            <w:lang w:eastAsia="zh-CN"/>
          </w:rPr>
          <w:delText>&gt;</w:delText>
        </w:r>
        <w:r w:rsidDel="00564689">
          <w:delText>/subscriptions/{subId}</w:delText>
        </w:r>
      </w:del>
    </w:p>
    <w:p w14:paraId="60773BB4" w14:textId="073B193A" w:rsidR="00564689" w:rsidDel="00564689" w:rsidRDefault="00564689" w:rsidP="00564689">
      <w:pPr>
        <w:pStyle w:val="PL"/>
        <w:rPr>
          <w:del w:id="107" w:author="vivo_rev2" w:date="2023-08-25T00:31:00Z"/>
        </w:rPr>
      </w:pPr>
      <w:del w:id="108" w:author="vivo_rev2" w:date="2023-08-25T00:31:00Z">
        <w:r w:rsidDel="00564689">
          <w:delText xml:space="preserve">              required: true</w:delText>
        </w:r>
      </w:del>
    </w:p>
    <w:p w14:paraId="593A4274" w14:textId="15137C1A" w:rsidR="00564689" w:rsidDel="00564689" w:rsidRDefault="00564689" w:rsidP="00564689">
      <w:pPr>
        <w:pStyle w:val="PL"/>
        <w:rPr>
          <w:del w:id="109" w:author="vivo_rev2" w:date="2023-08-25T00:31:00Z"/>
        </w:rPr>
      </w:pPr>
      <w:del w:id="110" w:author="vivo_rev2" w:date="2023-08-25T00:31:00Z">
        <w:r w:rsidDel="00564689">
          <w:delText xml:space="preserve">              schema:</w:delText>
        </w:r>
      </w:del>
    </w:p>
    <w:p w14:paraId="2B1442B8" w14:textId="5C5D2F5A" w:rsidR="00564689" w:rsidDel="00564689" w:rsidRDefault="00564689" w:rsidP="00564689">
      <w:pPr>
        <w:pStyle w:val="PL"/>
        <w:rPr>
          <w:del w:id="111" w:author="vivo_rev2" w:date="2023-08-25T00:31:00Z"/>
        </w:rPr>
      </w:pPr>
      <w:del w:id="112" w:author="vivo_rev2" w:date="2023-08-25T00:31:00Z">
        <w:r w:rsidDel="00564689">
          <w:delText xml:space="preserve">                type: string</w:delText>
        </w:r>
      </w:del>
    </w:p>
    <w:p w14:paraId="435059DF" w14:textId="3F3DC3F0" w:rsidR="00564689" w:rsidDel="00564689" w:rsidRDefault="00564689" w:rsidP="00564689">
      <w:pPr>
        <w:pStyle w:val="PL"/>
        <w:rPr>
          <w:del w:id="113" w:author="vivo_rev2" w:date="2023-08-25T00:31:00Z"/>
        </w:rPr>
      </w:pPr>
      <w:del w:id="114" w:author="vivo_rev2" w:date="2023-08-25T00:31:00Z">
        <w:r w:rsidDel="00564689">
          <w:delText xml:space="preserve">        '400':</w:delText>
        </w:r>
      </w:del>
    </w:p>
    <w:p w14:paraId="7C948F5B" w14:textId="7A27D07C" w:rsidR="00564689" w:rsidDel="00564689" w:rsidRDefault="00564689" w:rsidP="00564689">
      <w:pPr>
        <w:pStyle w:val="PL"/>
        <w:rPr>
          <w:del w:id="115" w:author="vivo_rev2" w:date="2023-08-25T00:31:00Z"/>
        </w:rPr>
      </w:pPr>
      <w:del w:id="116" w:author="vivo_rev2" w:date="2023-08-25T00:31:00Z">
        <w:r w:rsidDel="00564689">
          <w:delText xml:space="preserve">          $ref: 'TS29571_CommonData.yaml#/components/responses/400'</w:delText>
        </w:r>
      </w:del>
    </w:p>
    <w:p w14:paraId="6A4CA3F8" w14:textId="23299DE1" w:rsidR="00564689" w:rsidDel="00564689" w:rsidRDefault="00564689" w:rsidP="00564689">
      <w:pPr>
        <w:pStyle w:val="PL"/>
        <w:rPr>
          <w:del w:id="117" w:author="vivo_rev2" w:date="2023-08-25T00:31:00Z"/>
        </w:rPr>
      </w:pPr>
      <w:del w:id="118" w:author="vivo_rev2" w:date="2023-08-25T00:31:00Z">
        <w:r w:rsidDel="00564689">
          <w:delText xml:space="preserve">        '401':</w:delText>
        </w:r>
      </w:del>
    </w:p>
    <w:p w14:paraId="193B627F" w14:textId="58AAF9A8" w:rsidR="00564689" w:rsidDel="00564689" w:rsidRDefault="00564689" w:rsidP="00564689">
      <w:pPr>
        <w:pStyle w:val="PL"/>
        <w:rPr>
          <w:del w:id="119" w:author="vivo_rev2" w:date="2023-08-25T00:31:00Z"/>
        </w:rPr>
      </w:pPr>
      <w:del w:id="120" w:author="vivo_rev2" w:date="2023-08-25T00:31:00Z">
        <w:r w:rsidDel="00564689">
          <w:delText xml:space="preserve">          $ref: 'TS29571_CommonData.yaml#/components/responses/401'</w:delText>
        </w:r>
      </w:del>
    </w:p>
    <w:p w14:paraId="163E7037" w14:textId="3E3C716E" w:rsidR="00564689" w:rsidDel="00564689" w:rsidRDefault="00564689" w:rsidP="00564689">
      <w:pPr>
        <w:pStyle w:val="PL"/>
        <w:rPr>
          <w:del w:id="121" w:author="vivo_rev2" w:date="2023-08-25T00:31:00Z"/>
        </w:rPr>
      </w:pPr>
      <w:del w:id="122" w:author="vivo_rev2" w:date="2023-08-25T00:31:00Z">
        <w:r w:rsidDel="00564689">
          <w:delText xml:space="preserve">        '403':</w:delText>
        </w:r>
      </w:del>
    </w:p>
    <w:p w14:paraId="7463ABCB" w14:textId="6F32F0A9" w:rsidR="00564689" w:rsidDel="00564689" w:rsidRDefault="00564689" w:rsidP="00564689">
      <w:pPr>
        <w:pStyle w:val="PL"/>
        <w:rPr>
          <w:del w:id="123" w:author="vivo_rev2" w:date="2023-08-25T00:31:00Z"/>
        </w:rPr>
      </w:pPr>
      <w:del w:id="124" w:author="vivo_rev2" w:date="2023-08-25T00:31:00Z">
        <w:r w:rsidDel="00564689">
          <w:delText xml:space="preserve">          $ref: 'TS29571_CommonData.yaml#/components/responses/403'</w:delText>
        </w:r>
      </w:del>
    </w:p>
    <w:p w14:paraId="2EC28555" w14:textId="204BB074" w:rsidR="00564689" w:rsidDel="00564689" w:rsidRDefault="00564689" w:rsidP="00564689">
      <w:pPr>
        <w:pStyle w:val="PL"/>
        <w:rPr>
          <w:del w:id="125" w:author="vivo_rev2" w:date="2023-08-25T00:31:00Z"/>
        </w:rPr>
      </w:pPr>
      <w:del w:id="126" w:author="vivo_rev2" w:date="2023-08-25T00:31:00Z">
        <w:r w:rsidDel="00564689">
          <w:delText xml:space="preserve">        '404':</w:delText>
        </w:r>
      </w:del>
    </w:p>
    <w:p w14:paraId="7781C7A5" w14:textId="7D8C7684" w:rsidR="00564689" w:rsidDel="00564689" w:rsidRDefault="00564689" w:rsidP="00564689">
      <w:pPr>
        <w:pStyle w:val="PL"/>
        <w:rPr>
          <w:del w:id="127" w:author="vivo_rev2" w:date="2023-08-25T00:31:00Z"/>
        </w:rPr>
      </w:pPr>
      <w:del w:id="128" w:author="vivo_rev2" w:date="2023-08-25T00:31:00Z">
        <w:r w:rsidDel="00564689">
          <w:delText xml:space="preserve">          $ref: 'TS29571_CommonData.yaml#/components/responses/404'</w:delText>
        </w:r>
      </w:del>
    </w:p>
    <w:p w14:paraId="48D506DE" w14:textId="25233212" w:rsidR="00564689" w:rsidDel="00564689" w:rsidRDefault="00564689" w:rsidP="00564689">
      <w:pPr>
        <w:pStyle w:val="PL"/>
        <w:rPr>
          <w:del w:id="129" w:author="vivo_rev2" w:date="2023-08-25T00:31:00Z"/>
        </w:rPr>
      </w:pPr>
      <w:del w:id="130" w:author="vivo_rev2" w:date="2023-08-25T00:31:00Z">
        <w:r w:rsidDel="00564689">
          <w:delText xml:space="preserve">        '411':</w:delText>
        </w:r>
      </w:del>
    </w:p>
    <w:p w14:paraId="2F754B4A" w14:textId="2C2D516D" w:rsidR="00564689" w:rsidDel="00564689" w:rsidRDefault="00564689" w:rsidP="00564689">
      <w:pPr>
        <w:pStyle w:val="PL"/>
        <w:rPr>
          <w:del w:id="131" w:author="vivo_rev2" w:date="2023-08-25T00:31:00Z"/>
        </w:rPr>
      </w:pPr>
      <w:del w:id="132" w:author="vivo_rev2" w:date="2023-08-25T00:31:00Z">
        <w:r w:rsidDel="00564689">
          <w:delText xml:space="preserve">          $ref: 'TS29571_CommonData.yaml#/components/responses/411'</w:delText>
        </w:r>
      </w:del>
    </w:p>
    <w:p w14:paraId="41D62B27" w14:textId="5CAEAAE2" w:rsidR="00564689" w:rsidDel="00564689" w:rsidRDefault="00564689" w:rsidP="00564689">
      <w:pPr>
        <w:pStyle w:val="PL"/>
        <w:rPr>
          <w:del w:id="133" w:author="vivo_rev2" w:date="2023-08-25T00:31:00Z"/>
        </w:rPr>
      </w:pPr>
      <w:del w:id="134" w:author="vivo_rev2" w:date="2023-08-25T00:31:00Z">
        <w:r w:rsidDel="00564689">
          <w:delText xml:space="preserve">        '413':</w:delText>
        </w:r>
      </w:del>
    </w:p>
    <w:p w14:paraId="504245C4" w14:textId="7AB0A438" w:rsidR="00564689" w:rsidDel="00564689" w:rsidRDefault="00564689" w:rsidP="00564689">
      <w:pPr>
        <w:pStyle w:val="PL"/>
        <w:rPr>
          <w:del w:id="135" w:author="vivo_rev2" w:date="2023-08-25T00:31:00Z"/>
        </w:rPr>
      </w:pPr>
      <w:del w:id="136" w:author="vivo_rev2" w:date="2023-08-25T00:31:00Z">
        <w:r w:rsidDel="00564689">
          <w:delText xml:space="preserve">          $ref: 'TS29571_CommonData.yaml#/components/responses/413'</w:delText>
        </w:r>
      </w:del>
    </w:p>
    <w:p w14:paraId="197B5ECD" w14:textId="354809DA" w:rsidR="00564689" w:rsidDel="00564689" w:rsidRDefault="00564689" w:rsidP="00564689">
      <w:pPr>
        <w:pStyle w:val="PL"/>
        <w:rPr>
          <w:del w:id="137" w:author="vivo_rev2" w:date="2023-08-25T00:31:00Z"/>
        </w:rPr>
      </w:pPr>
      <w:del w:id="138" w:author="vivo_rev2" w:date="2023-08-25T00:31:00Z">
        <w:r w:rsidDel="00564689">
          <w:delText xml:space="preserve">        '415':</w:delText>
        </w:r>
      </w:del>
    </w:p>
    <w:p w14:paraId="2CF095D9" w14:textId="7827A5D3" w:rsidR="00564689" w:rsidDel="00564689" w:rsidRDefault="00564689" w:rsidP="00564689">
      <w:pPr>
        <w:pStyle w:val="PL"/>
        <w:rPr>
          <w:del w:id="139" w:author="vivo_rev2" w:date="2023-08-25T00:31:00Z"/>
        </w:rPr>
      </w:pPr>
      <w:del w:id="140" w:author="vivo_rev2" w:date="2023-08-25T00:31:00Z">
        <w:r w:rsidDel="00564689">
          <w:delText xml:space="preserve">          $ref: 'TS29571_CommonData.yaml#/components/responses/415'</w:delText>
        </w:r>
      </w:del>
    </w:p>
    <w:p w14:paraId="24B1623A" w14:textId="513E70ED" w:rsidR="00564689" w:rsidDel="00564689" w:rsidRDefault="00564689" w:rsidP="00564689">
      <w:pPr>
        <w:pStyle w:val="PL"/>
        <w:rPr>
          <w:del w:id="141" w:author="vivo_rev2" w:date="2023-08-25T00:31:00Z"/>
        </w:rPr>
      </w:pPr>
      <w:del w:id="142" w:author="vivo_rev2" w:date="2023-08-25T00:31:00Z">
        <w:r w:rsidDel="00564689">
          <w:delText xml:space="preserve">        '429':</w:delText>
        </w:r>
      </w:del>
    </w:p>
    <w:p w14:paraId="44120DFB" w14:textId="1FA1FB31" w:rsidR="00564689" w:rsidDel="00564689" w:rsidRDefault="00564689" w:rsidP="00564689">
      <w:pPr>
        <w:pStyle w:val="PL"/>
        <w:rPr>
          <w:del w:id="143" w:author="vivo_rev2" w:date="2023-08-25T00:31:00Z"/>
        </w:rPr>
      </w:pPr>
      <w:del w:id="144" w:author="vivo_rev2" w:date="2023-08-25T00:31:00Z">
        <w:r w:rsidDel="00564689">
          <w:delText xml:space="preserve">          $ref: 'TS29571_CommonData.yaml#/components/responses/429'</w:delText>
        </w:r>
      </w:del>
    </w:p>
    <w:p w14:paraId="03AF37E5" w14:textId="217DADEB" w:rsidR="00564689" w:rsidDel="00564689" w:rsidRDefault="00564689" w:rsidP="00564689">
      <w:pPr>
        <w:pStyle w:val="PL"/>
        <w:rPr>
          <w:del w:id="145" w:author="vivo_rev2" w:date="2023-08-25T00:31:00Z"/>
        </w:rPr>
      </w:pPr>
      <w:del w:id="146" w:author="vivo_rev2" w:date="2023-08-25T00:31:00Z">
        <w:r w:rsidDel="00564689">
          <w:delText xml:space="preserve">        '500':</w:delText>
        </w:r>
      </w:del>
    </w:p>
    <w:p w14:paraId="73FFFA45" w14:textId="5D7AD2F0" w:rsidR="00564689" w:rsidDel="00564689" w:rsidRDefault="00564689" w:rsidP="00564689">
      <w:pPr>
        <w:pStyle w:val="PL"/>
        <w:rPr>
          <w:del w:id="147" w:author="vivo_rev2" w:date="2023-08-25T00:31:00Z"/>
        </w:rPr>
      </w:pPr>
      <w:del w:id="148" w:author="vivo_rev2" w:date="2023-08-25T00:31:00Z">
        <w:r w:rsidDel="00564689">
          <w:delText xml:space="preserve">          $ref: 'TS29571_CommonData.yaml#/components/responses/500'</w:delText>
        </w:r>
      </w:del>
    </w:p>
    <w:p w14:paraId="3E311E1B" w14:textId="7FEBD7CD" w:rsidR="00564689" w:rsidDel="00564689" w:rsidRDefault="00564689" w:rsidP="00564689">
      <w:pPr>
        <w:pStyle w:val="PL"/>
        <w:rPr>
          <w:del w:id="149" w:author="vivo_rev2" w:date="2023-08-25T00:31:00Z"/>
        </w:rPr>
      </w:pPr>
      <w:del w:id="150" w:author="vivo_rev2" w:date="2023-08-25T00:31:00Z">
        <w:r w:rsidDel="00564689">
          <w:delText xml:space="preserve">        '503':</w:delText>
        </w:r>
      </w:del>
    </w:p>
    <w:p w14:paraId="7D5CC127" w14:textId="6C149EA0" w:rsidR="00564689" w:rsidDel="00564689" w:rsidRDefault="00564689" w:rsidP="00564689">
      <w:pPr>
        <w:pStyle w:val="PL"/>
        <w:rPr>
          <w:del w:id="151" w:author="vivo_rev2" w:date="2023-08-25T00:31:00Z"/>
        </w:rPr>
      </w:pPr>
      <w:del w:id="152" w:author="vivo_rev2" w:date="2023-08-25T00:31:00Z">
        <w:r w:rsidDel="00564689">
          <w:delText xml:space="preserve">          $ref: 'TS29571_CommonData.yaml#/components/responses/503'</w:delText>
        </w:r>
      </w:del>
    </w:p>
    <w:p w14:paraId="6A6B0314" w14:textId="6BF5E2C6" w:rsidR="00564689" w:rsidDel="00564689" w:rsidRDefault="00564689" w:rsidP="00564689">
      <w:pPr>
        <w:pStyle w:val="PL"/>
        <w:rPr>
          <w:del w:id="153" w:author="vivo_rev2" w:date="2023-08-25T00:31:00Z"/>
        </w:rPr>
      </w:pPr>
      <w:del w:id="154" w:author="vivo_rev2" w:date="2023-08-25T00:31:00Z">
        <w:r w:rsidDel="00564689">
          <w:delText xml:space="preserve">        default:</w:delText>
        </w:r>
      </w:del>
    </w:p>
    <w:p w14:paraId="266217AB" w14:textId="377BE9B0" w:rsidR="00564689" w:rsidDel="00564689" w:rsidRDefault="00564689" w:rsidP="00564689">
      <w:pPr>
        <w:pStyle w:val="PL"/>
        <w:rPr>
          <w:del w:id="155" w:author="vivo_rev2" w:date="2023-08-25T00:31:00Z"/>
        </w:rPr>
      </w:pPr>
      <w:del w:id="156" w:author="vivo_rev2" w:date="2023-08-25T00:31:00Z">
        <w:r w:rsidDel="00564689">
          <w:delText xml:space="preserve">          $ref: 'TS29571_CommonData.yaml#/components/responses/default'</w:delText>
        </w:r>
      </w:del>
    </w:p>
    <w:p w14:paraId="1C32C933" w14:textId="2BEA7895" w:rsidR="00564689" w:rsidDel="00564689" w:rsidRDefault="00564689" w:rsidP="00564689">
      <w:pPr>
        <w:pStyle w:val="PL"/>
        <w:rPr>
          <w:del w:id="157" w:author="vivo_rev2" w:date="2023-08-25T00:31:00Z"/>
        </w:rPr>
      </w:pPr>
      <w:del w:id="158" w:author="vivo_rev2" w:date="2023-08-25T00:31:00Z">
        <w:r w:rsidDel="00564689">
          <w:delText xml:space="preserve">      callbacks:</w:delText>
        </w:r>
      </w:del>
    </w:p>
    <w:p w14:paraId="635D6757" w14:textId="4852A693" w:rsidR="00564689" w:rsidDel="00564689" w:rsidRDefault="00564689" w:rsidP="00564689">
      <w:pPr>
        <w:pStyle w:val="PL"/>
        <w:rPr>
          <w:del w:id="159" w:author="vivo_rev2" w:date="2023-08-25T00:31:00Z"/>
        </w:rPr>
      </w:pPr>
      <w:del w:id="160" w:author="vivo_rev2" w:date="2023-08-25T00:31:00Z">
        <w:r w:rsidDel="00564689">
          <w:delText xml:space="preserve">        myNotification:</w:delText>
        </w:r>
      </w:del>
    </w:p>
    <w:p w14:paraId="11526F31" w14:textId="3FE4A83A" w:rsidR="00564689" w:rsidDel="00564689" w:rsidRDefault="00564689" w:rsidP="00564689">
      <w:pPr>
        <w:pStyle w:val="PL"/>
        <w:rPr>
          <w:del w:id="161" w:author="vivo_rev2" w:date="2023-08-25T00:31:00Z"/>
        </w:rPr>
      </w:pPr>
      <w:del w:id="162" w:author="vivo_rev2" w:date="2023-08-25T00:31:00Z">
        <w:r w:rsidDel="00564689">
          <w:delText xml:space="preserve">          '{$request.body#/notifUri}':</w:delText>
        </w:r>
      </w:del>
    </w:p>
    <w:p w14:paraId="22806493" w14:textId="757C586B" w:rsidR="00564689" w:rsidDel="00564689" w:rsidRDefault="00564689" w:rsidP="00564689">
      <w:pPr>
        <w:pStyle w:val="PL"/>
        <w:rPr>
          <w:del w:id="163" w:author="vivo_rev2" w:date="2023-08-25T00:31:00Z"/>
        </w:rPr>
      </w:pPr>
      <w:del w:id="164" w:author="vivo_rev2" w:date="2023-08-25T00:31:00Z">
        <w:r w:rsidDel="00564689">
          <w:delText xml:space="preserve">            post:</w:delText>
        </w:r>
      </w:del>
    </w:p>
    <w:p w14:paraId="329F109A" w14:textId="77B345D6" w:rsidR="00564689" w:rsidDel="00564689" w:rsidRDefault="00564689" w:rsidP="00564689">
      <w:pPr>
        <w:pStyle w:val="PL"/>
        <w:rPr>
          <w:del w:id="165" w:author="vivo_rev2" w:date="2023-08-25T00:31:00Z"/>
        </w:rPr>
      </w:pPr>
      <w:del w:id="166" w:author="vivo_rev2" w:date="2023-08-25T00:31:00Z">
        <w:r w:rsidDel="00564689">
          <w:delText xml:space="preserve">              requestBody:</w:delText>
        </w:r>
      </w:del>
    </w:p>
    <w:p w14:paraId="1B4CBC70" w14:textId="79DCE5B3" w:rsidR="00564689" w:rsidDel="00564689" w:rsidRDefault="00564689" w:rsidP="00564689">
      <w:pPr>
        <w:pStyle w:val="PL"/>
        <w:rPr>
          <w:del w:id="167" w:author="vivo_rev2" w:date="2023-08-25T00:31:00Z"/>
        </w:rPr>
      </w:pPr>
      <w:del w:id="168" w:author="vivo_rev2" w:date="2023-08-25T00:31:00Z">
        <w:r w:rsidDel="00564689">
          <w:delText xml:space="preserve">                required: true</w:delText>
        </w:r>
      </w:del>
    </w:p>
    <w:p w14:paraId="69E5DC04" w14:textId="7CAE67CD" w:rsidR="00564689" w:rsidDel="00564689" w:rsidRDefault="00564689" w:rsidP="00564689">
      <w:pPr>
        <w:pStyle w:val="PL"/>
        <w:rPr>
          <w:del w:id="169" w:author="vivo_rev2" w:date="2023-08-25T00:31:00Z"/>
        </w:rPr>
      </w:pPr>
      <w:del w:id="170" w:author="vivo_rev2" w:date="2023-08-25T00:31:00Z">
        <w:r w:rsidDel="00564689">
          <w:delText xml:space="preserve">                content:</w:delText>
        </w:r>
      </w:del>
    </w:p>
    <w:p w14:paraId="323682A9" w14:textId="758F29F8" w:rsidR="00564689" w:rsidDel="00564689" w:rsidRDefault="00564689" w:rsidP="00564689">
      <w:pPr>
        <w:pStyle w:val="PL"/>
        <w:rPr>
          <w:del w:id="171" w:author="vivo_rev2" w:date="2023-08-25T00:31:00Z"/>
        </w:rPr>
      </w:pPr>
      <w:del w:id="172" w:author="vivo_rev2" w:date="2023-08-25T00:31:00Z">
        <w:r w:rsidDel="00564689">
          <w:delText xml:space="preserve">                  application/json:</w:delText>
        </w:r>
      </w:del>
    </w:p>
    <w:p w14:paraId="703F54E0" w14:textId="0578BA14" w:rsidR="00564689" w:rsidDel="00564689" w:rsidRDefault="00564689" w:rsidP="00564689">
      <w:pPr>
        <w:pStyle w:val="PL"/>
        <w:rPr>
          <w:del w:id="173" w:author="vivo_rev2" w:date="2023-08-25T00:31:00Z"/>
        </w:rPr>
      </w:pPr>
      <w:del w:id="174" w:author="vivo_rev2" w:date="2023-08-25T00:31:00Z">
        <w:r w:rsidDel="00564689">
          <w:delText xml:space="preserve">                    schema:</w:delText>
        </w:r>
      </w:del>
    </w:p>
    <w:p w14:paraId="48A7FA27" w14:textId="79DA825F" w:rsidR="00564689" w:rsidDel="00564689" w:rsidRDefault="00564689" w:rsidP="00564689">
      <w:pPr>
        <w:pStyle w:val="PL"/>
        <w:rPr>
          <w:del w:id="175" w:author="vivo_rev2" w:date="2023-08-25T00:31:00Z"/>
        </w:rPr>
      </w:pPr>
      <w:del w:id="176" w:author="vivo_rev2" w:date="2023-08-25T00:31:00Z">
        <w:r w:rsidDel="00564689">
          <w:delText xml:space="preserve">                      $ref: '#/components/schemas/&lt;yyy&gt;'</w:delText>
        </w:r>
      </w:del>
    </w:p>
    <w:p w14:paraId="6F348FD8" w14:textId="60C41DA0" w:rsidR="00564689" w:rsidDel="00564689" w:rsidRDefault="00564689" w:rsidP="00564689">
      <w:pPr>
        <w:pStyle w:val="PL"/>
        <w:rPr>
          <w:del w:id="177" w:author="vivo_rev2" w:date="2023-08-25T00:31:00Z"/>
        </w:rPr>
      </w:pPr>
      <w:del w:id="178" w:author="vivo_rev2" w:date="2023-08-25T00:31:00Z">
        <w:r w:rsidDel="00564689">
          <w:delText xml:space="preserve">              responses:</w:delText>
        </w:r>
      </w:del>
    </w:p>
    <w:p w14:paraId="4E7F3DF7" w14:textId="555F405E" w:rsidR="00564689" w:rsidDel="00564689" w:rsidRDefault="00564689" w:rsidP="00564689">
      <w:pPr>
        <w:pStyle w:val="PL"/>
        <w:rPr>
          <w:del w:id="179" w:author="vivo_rev2" w:date="2023-08-25T00:31:00Z"/>
        </w:rPr>
      </w:pPr>
      <w:del w:id="180" w:author="vivo_rev2" w:date="2023-08-25T00:31:00Z">
        <w:r w:rsidDel="00564689">
          <w:delText xml:space="preserve">                '204':</w:delText>
        </w:r>
      </w:del>
    </w:p>
    <w:p w14:paraId="0279072C" w14:textId="42EF504D" w:rsidR="00564689" w:rsidDel="00564689" w:rsidRDefault="00564689" w:rsidP="00564689">
      <w:pPr>
        <w:pStyle w:val="PL"/>
        <w:rPr>
          <w:del w:id="181" w:author="vivo_rev2" w:date="2023-08-25T00:31:00Z"/>
          <w:lang w:val="en-US"/>
        </w:rPr>
      </w:pPr>
      <w:del w:id="182" w:author="vivo_rev2" w:date="2023-08-25T00:31:00Z">
        <w:r w:rsidDel="00564689">
          <w:delText xml:space="preserve">                  description: No Content, Notification was succesfull</w:delText>
        </w:r>
        <w:r w:rsidDel="00564689">
          <w:rPr>
            <w:lang w:val="en-US"/>
          </w:rPr>
          <w:delText>.</w:delText>
        </w:r>
      </w:del>
    </w:p>
    <w:p w14:paraId="7814DFAC" w14:textId="7FA6CD99" w:rsidR="00564689" w:rsidDel="00564689" w:rsidRDefault="00564689" w:rsidP="00564689">
      <w:pPr>
        <w:pStyle w:val="PL"/>
        <w:rPr>
          <w:del w:id="183" w:author="vivo_rev2" w:date="2023-08-25T00:31:00Z"/>
        </w:rPr>
      </w:pPr>
      <w:del w:id="184" w:author="vivo_rev2" w:date="2023-08-25T00:31:00Z">
        <w:r w:rsidDel="00564689">
          <w:delText xml:space="preserve">                '400':</w:delText>
        </w:r>
      </w:del>
    </w:p>
    <w:p w14:paraId="53D5CEA2" w14:textId="1FCFB218" w:rsidR="00564689" w:rsidDel="00564689" w:rsidRDefault="00564689" w:rsidP="00564689">
      <w:pPr>
        <w:pStyle w:val="PL"/>
        <w:rPr>
          <w:del w:id="185" w:author="vivo_rev2" w:date="2023-08-25T00:31:00Z"/>
        </w:rPr>
      </w:pPr>
      <w:del w:id="186" w:author="vivo_rev2" w:date="2023-08-25T00:31:00Z">
        <w:r w:rsidDel="00564689">
          <w:delText xml:space="preserve">                  $ref: 'TS29571_CommonData.yaml#/components/responses/400'</w:delText>
        </w:r>
      </w:del>
    </w:p>
    <w:p w14:paraId="4C650514" w14:textId="7D766349" w:rsidR="00564689" w:rsidDel="00564689" w:rsidRDefault="00564689" w:rsidP="00564689">
      <w:pPr>
        <w:pStyle w:val="PL"/>
        <w:rPr>
          <w:del w:id="187" w:author="vivo_rev2" w:date="2023-08-25T00:31:00Z"/>
        </w:rPr>
      </w:pPr>
      <w:del w:id="188" w:author="vivo_rev2" w:date="2023-08-25T00:31:00Z">
        <w:r w:rsidDel="00564689">
          <w:delText xml:space="preserve">                '401':</w:delText>
        </w:r>
      </w:del>
    </w:p>
    <w:p w14:paraId="5A809D24" w14:textId="7F887DAD" w:rsidR="00564689" w:rsidDel="00564689" w:rsidRDefault="00564689" w:rsidP="00564689">
      <w:pPr>
        <w:pStyle w:val="PL"/>
        <w:rPr>
          <w:del w:id="189" w:author="vivo_rev2" w:date="2023-08-25T00:31:00Z"/>
        </w:rPr>
      </w:pPr>
      <w:del w:id="190" w:author="vivo_rev2" w:date="2023-08-25T00:31:00Z">
        <w:r w:rsidDel="00564689">
          <w:delText xml:space="preserve">                  $ref: 'TS29571_CommonData.yaml#/components/responses/401'</w:delText>
        </w:r>
      </w:del>
    </w:p>
    <w:p w14:paraId="131955DB" w14:textId="67DCCD97" w:rsidR="00564689" w:rsidDel="00564689" w:rsidRDefault="00564689" w:rsidP="00564689">
      <w:pPr>
        <w:pStyle w:val="PL"/>
        <w:rPr>
          <w:del w:id="191" w:author="vivo_rev2" w:date="2023-08-25T00:31:00Z"/>
        </w:rPr>
      </w:pPr>
      <w:del w:id="192" w:author="vivo_rev2" w:date="2023-08-25T00:31:00Z">
        <w:r w:rsidDel="00564689">
          <w:delText xml:space="preserve">                '403':</w:delText>
        </w:r>
      </w:del>
    </w:p>
    <w:p w14:paraId="4DFF7BFD" w14:textId="40358A4F" w:rsidR="00564689" w:rsidDel="00564689" w:rsidRDefault="00564689" w:rsidP="00564689">
      <w:pPr>
        <w:pStyle w:val="PL"/>
        <w:rPr>
          <w:del w:id="193" w:author="vivo_rev2" w:date="2023-08-25T00:31:00Z"/>
        </w:rPr>
      </w:pPr>
      <w:del w:id="194" w:author="vivo_rev2" w:date="2023-08-25T00:31:00Z">
        <w:r w:rsidDel="00564689">
          <w:delText xml:space="preserve">                  $ref: 'TS29571_CommonData.yaml#/components/responses/403'</w:delText>
        </w:r>
      </w:del>
    </w:p>
    <w:p w14:paraId="5D44730C" w14:textId="017B8876" w:rsidR="00564689" w:rsidDel="00564689" w:rsidRDefault="00564689" w:rsidP="00564689">
      <w:pPr>
        <w:pStyle w:val="PL"/>
        <w:rPr>
          <w:del w:id="195" w:author="vivo_rev2" w:date="2023-08-25T00:31:00Z"/>
        </w:rPr>
      </w:pPr>
      <w:del w:id="196" w:author="vivo_rev2" w:date="2023-08-25T00:31:00Z">
        <w:r w:rsidDel="00564689">
          <w:delText xml:space="preserve">                '404':</w:delText>
        </w:r>
      </w:del>
    </w:p>
    <w:p w14:paraId="25FE80E8" w14:textId="49E7E83E" w:rsidR="00564689" w:rsidDel="00564689" w:rsidRDefault="00564689" w:rsidP="00564689">
      <w:pPr>
        <w:pStyle w:val="PL"/>
        <w:rPr>
          <w:del w:id="197" w:author="vivo_rev2" w:date="2023-08-25T00:31:00Z"/>
        </w:rPr>
      </w:pPr>
      <w:del w:id="198" w:author="vivo_rev2" w:date="2023-08-25T00:31:00Z">
        <w:r w:rsidDel="00564689">
          <w:delText xml:space="preserve">                  $ref: 'TS29571_CommonData.yaml#/components/responses/404'</w:delText>
        </w:r>
      </w:del>
    </w:p>
    <w:p w14:paraId="2FA40D30" w14:textId="2CC4F02C" w:rsidR="00564689" w:rsidDel="00564689" w:rsidRDefault="00564689" w:rsidP="00564689">
      <w:pPr>
        <w:pStyle w:val="PL"/>
        <w:rPr>
          <w:del w:id="199" w:author="vivo_rev2" w:date="2023-08-25T00:31:00Z"/>
        </w:rPr>
      </w:pPr>
      <w:del w:id="200" w:author="vivo_rev2" w:date="2023-08-25T00:31:00Z">
        <w:r w:rsidDel="00564689">
          <w:delText xml:space="preserve">                '411':</w:delText>
        </w:r>
      </w:del>
    </w:p>
    <w:p w14:paraId="439ABA29" w14:textId="6AF64552" w:rsidR="00564689" w:rsidDel="00564689" w:rsidRDefault="00564689" w:rsidP="00564689">
      <w:pPr>
        <w:pStyle w:val="PL"/>
        <w:rPr>
          <w:del w:id="201" w:author="vivo_rev2" w:date="2023-08-25T00:31:00Z"/>
        </w:rPr>
      </w:pPr>
      <w:del w:id="202" w:author="vivo_rev2" w:date="2023-08-25T00:31:00Z">
        <w:r w:rsidDel="00564689">
          <w:delText xml:space="preserve">                  $ref: 'TS29571_CommonData.yaml#/components/responses/411'</w:delText>
        </w:r>
      </w:del>
    </w:p>
    <w:p w14:paraId="21E49AED" w14:textId="78A894EC" w:rsidR="00564689" w:rsidDel="00564689" w:rsidRDefault="00564689" w:rsidP="00564689">
      <w:pPr>
        <w:pStyle w:val="PL"/>
        <w:rPr>
          <w:del w:id="203" w:author="vivo_rev2" w:date="2023-08-25T00:31:00Z"/>
        </w:rPr>
      </w:pPr>
      <w:del w:id="204" w:author="vivo_rev2" w:date="2023-08-25T00:31:00Z">
        <w:r w:rsidDel="00564689">
          <w:delText xml:space="preserve">                '413':</w:delText>
        </w:r>
      </w:del>
    </w:p>
    <w:p w14:paraId="5A183C61" w14:textId="43A18F01" w:rsidR="00564689" w:rsidDel="00564689" w:rsidRDefault="00564689" w:rsidP="00564689">
      <w:pPr>
        <w:pStyle w:val="PL"/>
        <w:rPr>
          <w:del w:id="205" w:author="vivo_rev2" w:date="2023-08-25T00:31:00Z"/>
        </w:rPr>
      </w:pPr>
      <w:del w:id="206" w:author="vivo_rev2" w:date="2023-08-25T00:31:00Z">
        <w:r w:rsidDel="00564689">
          <w:delText xml:space="preserve">                  $ref: 'TS29571_CommonData.yaml#/components/responses/413'</w:delText>
        </w:r>
      </w:del>
    </w:p>
    <w:p w14:paraId="6ED13D9C" w14:textId="708FC8A9" w:rsidR="00564689" w:rsidDel="00564689" w:rsidRDefault="00564689" w:rsidP="00564689">
      <w:pPr>
        <w:pStyle w:val="PL"/>
        <w:rPr>
          <w:del w:id="207" w:author="vivo_rev2" w:date="2023-08-25T00:31:00Z"/>
        </w:rPr>
      </w:pPr>
      <w:del w:id="208" w:author="vivo_rev2" w:date="2023-08-25T00:31:00Z">
        <w:r w:rsidDel="00564689">
          <w:delText xml:space="preserve">                '415':</w:delText>
        </w:r>
      </w:del>
    </w:p>
    <w:p w14:paraId="6C358AD9" w14:textId="47CDA4C6" w:rsidR="00564689" w:rsidDel="00564689" w:rsidRDefault="00564689" w:rsidP="00564689">
      <w:pPr>
        <w:pStyle w:val="PL"/>
        <w:rPr>
          <w:del w:id="209" w:author="vivo_rev2" w:date="2023-08-25T00:31:00Z"/>
        </w:rPr>
      </w:pPr>
      <w:del w:id="210" w:author="vivo_rev2" w:date="2023-08-25T00:31:00Z">
        <w:r w:rsidDel="00564689">
          <w:delText xml:space="preserve">                  $ref: 'TS29571_CommonData.yaml#/components/responses/415'</w:delText>
        </w:r>
      </w:del>
    </w:p>
    <w:p w14:paraId="5D1C865D" w14:textId="56D078A7" w:rsidR="00564689" w:rsidDel="00564689" w:rsidRDefault="00564689" w:rsidP="00564689">
      <w:pPr>
        <w:pStyle w:val="PL"/>
        <w:rPr>
          <w:del w:id="211" w:author="vivo_rev2" w:date="2023-08-25T00:31:00Z"/>
        </w:rPr>
      </w:pPr>
      <w:del w:id="212" w:author="vivo_rev2" w:date="2023-08-25T00:31:00Z">
        <w:r w:rsidDel="00564689">
          <w:delText xml:space="preserve">                '429':</w:delText>
        </w:r>
      </w:del>
    </w:p>
    <w:p w14:paraId="2A5B8E67" w14:textId="332390FC" w:rsidR="00564689" w:rsidDel="00564689" w:rsidRDefault="00564689" w:rsidP="00564689">
      <w:pPr>
        <w:pStyle w:val="PL"/>
        <w:rPr>
          <w:del w:id="213" w:author="vivo_rev2" w:date="2023-08-25T00:31:00Z"/>
        </w:rPr>
      </w:pPr>
      <w:del w:id="214" w:author="vivo_rev2" w:date="2023-08-25T00:31:00Z">
        <w:r w:rsidDel="00564689">
          <w:delText xml:space="preserve">                  $ref: 'TS29571_CommonData.yaml#/components/responses/429'</w:delText>
        </w:r>
      </w:del>
    </w:p>
    <w:p w14:paraId="1572DF7C" w14:textId="54D8655D" w:rsidR="00564689" w:rsidDel="00564689" w:rsidRDefault="00564689" w:rsidP="00564689">
      <w:pPr>
        <w:pStyle w:val="PL"/>
        <w:rPr>
          <w:del w:id="215" w:author="vivo_rev2" w:date="2023-08-25T00:31:00Z"/>
        </w:rPr>
      </w:pPr>
      <w:del w:id="216" w:author="vivo_rev2" w:date="2023-08-25T00:31:00Z">
        <w:r w:rsidDel="00564689">
          <w:delText xml:space="preserve">                '500':</w:delText>
        </w:r>
      </w:del>
    </w:p>
    <w:p w14:paraId="72F45842" w14:textId="2FA3D883" w:rsidR="00564689" w:rsidDel="00564689" w:rsidRDefault="00564689" w:rsidP="00564689">
      <w:pPr>
        <w:pStyle w:val="PL"/>
        <w:rPr>
          <w:del w:id="217" w:author="vivo_rev2" w:date="2023-08-25T00:31:00Z"/>
        </w:rPr>
      </w:pPr>
      <w:del w:id="218" w:author="vivo_rev2" w:date="2023-08-25T00:31:00Z">
        <w:r w:rsidDel="00564689">
          <w:delText xml:space="preserve">                  $ref: 'TS29571_CommonData.yaml#/components/responses/500'</w:delText>
        </w:r>
      </w:del>
    </w:p>
    <w:p w14:paraId="22EACF5E" w14:textId="49AB29C9" w:rsidR="00564689" w:rsidDel="00564689" w:rsidRDefault="00564689" w:rsidP="00564689">
      <w:pPr>
        <w:pStyle w:val="PL"/>
        <w:rPr>
          <w:del w:id="219" w:author="vivo_rev2" w:date="2023-08-25T00:31:00Z"/>
        </w:rPr>
      </w:pPr>
      <w:del w:id="220" w:author="vivo_rev2" w:date="2023-08-25T00:31:00Z">
        <w:r w:rsidDel="00564689">
          <w:delText xml:space="preserve">                '503':</w:delText>
        </w:r>
      </w:del>
    </w:p>
    <w:p w14:paraId="25221880" w14:textId="270E296A" w:rsidR="00564689" w:rsidDel="00564689" w:rsidRDefault="00564689" w:rsidP="00564689">
      <w:pPr>
        <w:pStyle w:val="PL"/>
        <w:rPr>
          <w:del w:id="221" w:author="vivo_rev2" w:date="2023-08-25T00:31:00Z"/>
        </w:rPr>
      </w:pPr>
      <w:del w:id="222" w:author="vivo_rev2" w:date="2023-08-25T00:31:00Z">
        <w:r w:rsidDel="00564689">
          <w:delText xml:space="preserve">                  $ref: 'TS29571_CommonData.yaml#/components/responses/503'</w:delText>
        </w:r>
      </w:del>
    </w:p>
    <w:p w14:paraId="2812A7B0" w14:textId="6A29AF4B" w:rsidR="00564689" w:rsidDel="00564689" w:rsidRDefault="00564689" w:rsidP="00564689">
      <w:pPr>
        <w:pStyle w:val="PL"/>
        <w:rPr>
          <w:del w:id="223" w:author="vivo_rev2" w:date="2023-08-25T00:31:00Z"/>
        </w:rPr>
      </w:pPr>
      <w:del w:id="224" w:author="vivo_rev2" w:date="2023-08-25T00:31:00Z">
        <w:r w:rsidDel="00564689">
          <w:delText xml:space="preserve">                default:</w:delText>
        </w:r>
      </w:del>
    </w:p>
    <w:p w14:paraId="6EB7E5D3" w14:textId="38D17809" w:rsidR="00564689" w:rsidDel="00564689" w:rsidRDefault="00564689" w:rsidP="00564689">
      <w:pPr>
        <w:pStyle w:val="PL"/>
        <w:rPr>
          <w:del w:id="225" w:author="vivo_rev2" w:date="2023-08-25T00:31:00Z"/>
        </w:rPr>
      </w:pPr>
      <w:del w:id="226" w:author="vivo_rev2" w:date="2023-08-25T00:31:00Z">
        <w:r w:rsidDel="00564689">
          <w:delText xml:space="preserve">                  $ref: 'TS29571_CommonData.yaml#/components/responses/default'</w:delText>
        </w:r>
      </w:del>
    </w:p>
    <w:p w14:paraId="1FF8B628" w14:textId="52D839FE" w:rsidR="00564689" w:rsidDel="00564689" w:rsidRDefault="00564689" w:rsidP="00564689">
      <w:pPr>
        <w:pStyle w:val="PL"/>
        <w:rPr>
          <w:del w:id="227" w:author="vivo_rev2" w:date="2023-08-25T00:31:00Z"/>
        </w:rPr>
      </w:pPr>
      <w:del w:id="228" w:author="vivo_rev2" w:date="2023-08-25T00:31:00Z">
        <w:r w:rsidDel="00564689">
          <w:delText xml:space="preserve">  /subscriptions/{subId}:</w:delText>
        </w:r>
      </w:del>
    </w:p>
    <w:p w14:paraId="2370E297" w14:textId="4164FEDA" w:rsidR="00564689" w:rsidDel="00564689" w:rsidRDefault="00564689" w:rsidP="00564689">
      <w:pPr>
        <w:pStyle w:val="PL"/>
        <w:rPr>
          <w:del w:id="229" w:author="vivo_rev2" w:date="2023-08-25T00:31:00Z"/>
        </w:rPr>
      </w:pPr>
      <w:del w:id="230" w:author="vivo_rev2" w:date="2023-08-25T00:31:00Z">
        <w:r w:rsidDel="00564689">
          <w:delText xml:space="preserve">    get:</w:delText>
        </w:r>
      </w:del>
    </w:p>
    <w:p w14:paraId="3CB18E53" w14:textId="2685C5AD" w:rsidR="00564689" w:rsidDel="00564689" w:rsidRDefault="00564689" w:rsidP="00564689">
      <w:pPr>
        <w:pStyle w:val="PL"/>
        <w:rPr>
          <w:del w:id="231" w:author="vivo_rev2" w:date="2023-08-25T00:31:00Z"/>
        </w:rPr>
      </w:pPr>
      <w:del w:id="232" w:author="vivo_rev2" w:date="2023-08-25T00:31:00Z">
        <w:r w:rsidDel="00564689">
          <w:delText xml:space="preserve">      summary: retrieve subscription</w:delText>
        </w:r>
      </w:del>
    </w:p>
    <w:p w14:paraId="02ADED55" w14:textId="32E69178" w:rsidR="00564689" w:rsidDel="00564689" w:rsidRDefault="00564689" w:rsidP="00564689">
      <w:pPr>
        <w:pStyle w:val="PL"/>
        <w:rPr>
          <w:del w:id="233" w:author="vivo_rev2" w:date="2023-08-25T00:31:00Z"/>
        </w:rPr>
      </w:pPr>
      <w:del w:id="234" w:author="vivo_rev2" w:date="2023-08-25T00:31:00Z">
        <w:r w:rsidDel="00564689">
          <w:delText xml:space="preserve">      operationId: GetIndividualSubcription</w:delText>
        </w:r>
      </w:del>
    </w:p>
    <w:p w14:paraId="65768DEC" w14:textId="65BF081E" w:rsidR="00564689" w:rsidDel="00564689" w:rsidRDefault="00564689" w:rsidP="00564689">
      <w:pPr>
        <w:pStyle w:val="PL"/>
        <w:rPr>
          <w:del w:id="235" w:author="vivo_rev2" w:date="2023-08-25T00:31:00Z"/>
        </w:rPr>
      </w:pPr>
      <w:del w:id="236" w:author="vivo_rev2" w:date="2023-08-25T00:31:00Z">
        <w:r w:rsidDel="00564689">
          <w:delText xml:space="preserve">      tags:</w:delText>
        </w:r>
      </w:del>
    </w:p>
    <w:p w14:paraId="102F91D9" w14:textId="6B5F36CF" w:rsidR="00564689" w:rsidDel="00564689" w:rsidRDefault="00564689" w:rsidP="00564689">
      <w:pPr>
        <w:pStyle w:val="PL"/>
        <w:rPr>
          <w:del w:id="237" w:author="vivo_rev2" w:date="2023-08-25T00:31:00Z"/>
        </w:rPr>
      </w:pPr>
      <w:del w:id="238" w:author="vivo_rev2" w:date="2023-08-25T00:31:00Z">
        <w:r w:rsidDel="00564689">
          <w:delText xml:space="preserve">        - IndividualSubscription (Document)</w:delText>
        </w:r>
      </w:del>
    </w:p>
    <w:p w14:paraId="0BFAE6A9" w14:textId="60C02E7B" w:rsidR="00564689" w:rsidDel="00564689" w:rsidRDefault="00564689" w:rsidP="00564689">
      <w:pPr>
        <w:pStyle w:val="PL"/>
        <w:rPr>
          <w:del w:id="239" w:author="vivo_rev2" w:date="2023-08-25T00:31:00Z"/>
        </w:rPr>
      </w:pPr>
      <w:del w:id="240" w:author="vivo_rev2" w:date="2023-08-25T00:31:00Z">
        <w:r w:rsidDel="00564689">
          <w:delText xml:space="preserve">      parameters:</w:delText>
        </w:r>
      </w:del>
    </w:p>
    <w:p w14:paraId="336F970B" w14:textId="46AEB957" w:rsidR="00564689" w:rsidDel="00564689" w:rsidRDefault="00564689" w:rsidP="00564689">
      <w:pPr>
        <w:pStyle w:val="PL"/>
        <w:rPr>
          <w:del w:id="241" w:author="vivo_rev2" w:date="2023-08-25T00:31:00Z"/>
        </w:rPr>
      </w:pPr>
      <w:del w:id="242" w:author="vivo_rev2" w:date="2023-08-25T00:31:00Z">
        <w:r w:rsidDel="00564689">
          <w:delText xml:space="preserve">        - name: subId</w:delText>
        </w:r>
      </w:del>
    </w:p>
    <w:p w14:paraId="5B025CEF" w14:textId="511DF206" w:rsidR="00564689" w:rsidDel="00564689" w:rsidRDefault="00564689" w:rsidP="00564689">
      <w:pPr>
        <w:pStyle w:val="PL"/>
        <w:rPr>
          <w:del w:id="243" w:author="vivo_rev2" w:date="2023-08-25T00:31:00Z"/>
        </w:rPr>
      </w:pPr>
      <w:del w:id="244" w:author="vivo_rev2" w:date="2023-08-25T00:31:00Z">
        <w:r w:rsidDel="00564689">
          <w:delText xml:space="preserve">          in: path</w:delText>
        </w:r>
      </w:del>
    </w:p>
    <w:p w14:paraId="04B411CC" w14:textId="1D4C1A0A" w:rsidR="00564689" w:rsidDel="00564689" w:rsidRDefault="00564689" w:rsidP="00564689">
      <w:pPr>
        <w:pStyle w:val="PL"/>
        <w:rPr>
          <w:del w:id="245" w:author="vivo_rev2" w:date="2023-08-25T00:31:00Z"/>
        </w:rPr>
      </w:pPr>
      <w:del w:id="246" w:author="vivo_rev2" w:date="2023-08-25T00:31:00Z">
        <w:r w:rsidDel="00564689">
          <w:delText xml:space="preserve">          description: Event Subscription ID</w:delText>
        </w:r>
      </w:del>
    </w:p>
    <w:p w14:paraId="0B1B71D7" w14:textId="22FCDAFB" w:rsidR="00564689" w:rsidDel="00564689" w:rsidRDefault="00564689" w:rsidP="00564689">
      <w:pPr>
        <w:pStyle w:val="PL"/>
        <w:rPr>
          <w:del w:id="247" w:author="vivo_rev2" w:date="2023-08-25T00:31:00Z"/>
        </w:rPr>
      </w:pPr>
      <w:del w:id="248" w:author="vivo_rev2" w:date="2023-08-25T00:31:00Z">
        <w:r w:rsidDel="00564689">
          <w:delText xml:space="preserve">          required: true</w:delText>
        </w:r>
      </w:del>
    </w:p>
    <w:p w14:paraId="36EAF775" w14:textId="42ABFDB3" w:rsidR="00564689" w:rsidDel="00564689" w:rsidRDefault="00564689" w:rsidP="00564689">
      <w:pPr>
        <w:pStyle w:val="PL"/>
        <w:rPr>
          <w:del w:id="249" w:author="vivo_rev2" w:date="2023-08-25T00:31:00Z"/>
        </w:rPr>
      </w:pPr>
      <w:del w:id="250" w:author="vivo_rev2" w:date="2023-08-25T00:31:00Z">
        <w:r w:rsidDel="00564689">
          <w:delText xml:space="preserve">          schema:</w:delText>
        </w:r>
      </w:del>
    </w:p>
    <w:p w14:paraId="6F241FBD" w14:textId="7384A536" w:rsidR="00564689" w:rsidDel="00564689" w:rsidRDefault="00564689" w:rsidP="00564689">
      <w:pPr>
        <w:pStyle w:val="PL"/>
        <w:rPr>
          <w:del w:id="251" w:author="vivo_rev2" w:date="2023-08-25T00:31:00Z"/>
        </w:rPr>
      </w:pPr>
      <w:del w:id="252" w:author="vivo_rev2" w:date="2023-08-25T00:31:00Z">
        <w:r w:rsidDel="00564689">
          <w:delText xml:space="preserve">            type: string</w:delText>
        </w:r>
      </w:del>
    </w:p>
    <w:p w14:paraId="57E28680" w14:textId="4EEB7566" w:rsidR="00564689" w:rsidDel="00564689" w:rsidRDefault="00564689" w:rsidP="00564689">
      <w:pPr>
        <w:pStyle w:val="PL"/>
        <w:rPr>
          <w:del w:id="253" w:author="vivo_rev2" w:date="2023-08-25T00:31:00Z"/>
        </w:rPr>
      </w:pPr>
      <w:del w:id="254" w:author="vivo_rev2" w:date="2023-08-25T00:31:00Z">
        <w:r w:rsidDel="00564689">
          <w:delText xml:space="preserve">      responses:</w:delText>
        </w:r>
      </w:del>
    </w:p>
    <w:p w14:paraId="284ECB9F" w14:textId="387CBC52" w:rsidR="00564689" w:rsidDel="00564689" w:rsidRDefault="00564689" w:rsidP="00564689">
      <w:pPr>
        <w:pStyle w:val="PL"/>
        <w:rPr>
          <w:del w:id="255" w:author="vivo_rev2" w:date="2023-08-25T00:31:00Z"/>
        </w:rPr>
      </w:pPr>
      <w:del w:id="256" w:author="vivo_rev2" w:date="2023-08-25T00:31:00Z">
        <w:r w:rsidDel="00564689">
          <w:delText xml:space="preserve">        '200':</w:delText>
        </w:r>
      </w:del>
    </w:p>
    <w:p w14:paraId="71E6548C" w14:textId="635F6338" w:rsidR="00564689" w:rsidDel="00564689" w:rsidRDefault="00564689" w:rsidP="00564689">
      <w:pPr>
        <w:pStyle w:val="PL"/>
        <w:rPr>
          <w:del w:id="257" w:author="vivo_rev2" w:date="2023-08-25T00:31:00Z"/>
        </w:rPr>
      </w:pPr>
      <w:del w:id="258" w:author="vivo_rev2" w:date="2023-08-25T00:31:00Z">
        <w:r w:rsidDel="00564689">
          <w:delText xml:space="preserve">          description: OK. Resource representation is returned</w:delText>
        </w:r>
      </w:del>
    </w:p>
    <w:p w14:paraId="2C466B22" w14:textId="6A25E4C9" w:rsidR="00564689" w:rsidDel="00564689" w:rsidRDefault="00564689" w:rsidP="00564689">
      <w:pPr>
        <w:pStyle w:val="PL"/>
        <w:rPr>
          <w:del w:id="259" w:author="vivo_rev2" w:date="2023-08-25T00:31:00Z"/>
        </w:rPr>
      </w:pPr>
      <w:del w:id="260" w:author="vivo_rev2" w:date="2023-08-25T00:31:00Z">
        <w:r w:rsidDel="00564689">
          <w:lastRenderedPageBreak/>
          <w:delText xml:space="preserve">          content:</w:delText>
        </w:r>
      </w:del>
    </w:p>
    <w:p w14:paraId="2488BCF6" w14:textId="492674A7" w:rsidR="00564689" w:rsidDel="00564689" w:rsidRDefault="00564689" w:rsidP="00564689">
      <w:pPr>
        <w:pStyle w:val="PL"/>
        <w:rPr>
          <w:del w:id="261" w:author="vivo_rev2" w:date="2023-08-25T00:31:00Z"/>
        </w:rPr>
      </w:pPr>
      <w:del w:id="262" w:author="vivo_rev2" w:date="2023-08-25T00:31:00Z">
        <w:r w:rsidDel="00564689">
          <w:delText xml:space="preserve">            application/json:</w:delText>
        </w:r>
      </w:del>
    </w:p>
    <w:p w14:paraId="2CC5F964" w14:textId="757C2675" w:rsidR="00564689" w:rsidDel="00564689" w:rsidRDefault="00564689" w:rsidP="00564689">
      <w:pPr>
        <w:pStyle w:val="PL"/>
        <w:rPr>
          <w:del w:id="263" w:author="vivo_rev2" w:date="2023-08-25T00:31:00Z"/>
        </w:rPr>
      </w:pPr>
      <w:del w:id="264" w:author="vivo_rev2" w:date="2023-08-25T00:31:00Z">
        <w:r w:rsidDel="00564689">
          <w:delText xml:space="preserve">              schema:</w:delText>
        </w:r>
      </w:del>
    </w:p>
    <w:p w14:paraId="41FD4ADE" w14:textId="399FDDB5" w:rsidR="00564689" w:rsidDel="00564689" w:rsidRDefault="00564689" w:rsidP="00564689">
      <w:pPr>
        <w:pStyle w:val="PL"/>
        <w:rPr>
          <w:del w:id="265" w:author="vivo_rev2" w:date="2023-08-25T00:31:00Z"/>
        </w:rPr>
      </w:pPr>
      <w:del w:id="266" w:author="vivo_rev2" w:date="2023-08-25T00:31:00Z">
        <w:r w:rsidDel="00564689">
          <w:delText xml:space="preserve">                $ref: '#/components/schemas/&lt;xxx&gt;'</w:delText>
        </w:r>
      </w:del>
    </w:p>
    <w:p w14:paraId="2D2E02D0" w14:textId="0C8972B5" w:rsidR="00564689" w:rsidDel="00564689" w:rsidRDefault="00564689" w:rsidP="00564689">
      <w:pPr>
        <w:pStyle w:val="PL"/>
        <w:rPr>
          <w:del w:id="267" w:author="vivo_rev2" w:date="2023-08-25T00:31:00Z"/>
        </w:rPr>
      </w:pPr>
      <w:del w:id="268" w:author="vivo_rev2" w:date="2023-08-25T00:31:00Z">
        <w:r w:rsidDel="00564689">
          <w:delText xml:space="preserve">        '400':</w:delText>
        </w:r>
      </w:del>
    </w:p>
    <w:p w14:paraId="592EA912" w14:textId="435536B0" w:rsidR="00564689" w:rsidDel="00564689" w:rsidRDefault="00564689" w:rsidP="00564689">
      <w:pPr>
        <w:pStyle w:val="PL"/>
        <w:rPr>
          <w:del w:id="269" w:author="vivo_rev2" w:date="2023-08-25T00:31:00Z"/>
        </w:rPr>
      </w:pPr>
      <w:del w:id="270" w:author="vivo_rev2" w:date="2023-08-25T00:31:00Z">
        <w:r w:rsidDel="00564689">
          <w:delText xml:space="preserve">          $ref: 'TS29571_CommonData.yaml#/components/responses/400'</w:delText>
        </w:r>
      </w:del>
    </w:p>
    <w:p w14:paraId="6E190AA0" w14:textId="5CE1F0BD" w:rsidR="00564689" w:rsidDel="00564689" w:rsidRDefault="00564689" w:rsidP="00564689">
      <w:pPr>
        <w:pStyle w:val="PL"/>
        <w:rPr>
          <w:del w:id="271" w:author="vivo_rev2" w:date="2023-08-25T00:31:00Z"/>
        </w:rPr>
      </w:pPr>
      <w:del w:id="272" w:author="vivo_rev2" w:date="2023-08-25T00:31:00Z">
        <w:r w:rsidDel="00564689">
          <w:delText xml:space="preserve">        '401':</w:delText>
        </w:r>
      </w:del>
    </w:p>
    <w:p w14:paraId="51B99C54" w14:textId="4EA113C0" w:rsidR="00564689" w:rsidDel="00564689" w:rsidRDefault="00564689" w:rsidP="00564689">
      <w:pPr>
        <w:pStyle w:val="PL"/>
        <w:rPr>
          <w:del w:id="273" w:author="vivo_rev2" w:date="2023-08-25T00:31:00Z"/>
        </w:rPr>
      </w:pPr>
      <w:del w:id="274" w:author="vivo_rev2" w:date="2023-08-25T00:31:00Z">
        <w:r w:rsidDel="00564689">
          <w:delText xml:space="preserve">          $ref: 'TS29571_CommonData.yaml#/components/responses/401'</w:delText>
        </w:r>
      </w:del>
    </w:p>
    <w:p w14:paraId="58AF1443" w14:textId="7E8E5BAA" w:rsidR="00564689" w:rsidDel="00564689" w:rsidRDefault="00564689" w:rsidP="00564689">
      <w:pPr>
        <w:pStyle w:val="PL"/>
        <w:rPr>
          <w:del w:id="275" w:author="vivo_rev2" w:date="2023-08-25T00:31:00Z"/>
        </w:rPr>
      </w:pPr>
      <w:del w:id="276" w:author="vivo_rev2" w:date="2023-08-25T00:31:00Z">
        <w:r w:rsidDel="00564689">
          <w:delText xml:space="preserve">        '403':</w:delText>
        </w:r>
      </w:del>
    </w:p>
    <w:p w14:paraId="4FA92EB2" w14:textId="0C3B1E7E" w:rsidR="00564689" w:rsidDel="00564689" w:rsidRDefault="00564689" w:rsidP="00564689">
      <w:pPr>
        <w:pStyle w:val="PL"/>
        <w:rPr>
          <w:del w:id="277" w:author="vivo_rev2" w:date="2023-08-25T00:31:00Z"/>
        </w:rPr>
      </w:pPr>
      <w:del w:id="278" w:author="vivo_rev2" w:date="2023-08-25T00:31:00Z">
        <w:r w:rsidDel="00564689">
          <w:delText xml:space="preserve">          $ref: 'TS29571_CommonData.yaml#/components/responses/403'</w:delText>
        </w:r>
      </w:del>
    </w:p>
    <w:p w14:paraId="28715322" w14:textId="4649C2EA" w:rsidR="00564689" w:rsidDel="00564689" w:rsidRDefault="00564689" w:rsidP="00564689">
      <w:pPr>
        <w:pStyle w:val="PL"/>
        <w:rPr>
          <w:del w:id="279" w:author="vivo_rev2" w:date="2023-08-25T00:31:00Z"/>
        </w:rPr>
      </w:pPr>
      <w:del w:id="280" w:author="vivo_rev2" w:date="2023-08-25T00:31:00Z">
        <w:r w:rsidDel="00564689">
          <w:delText xml:space="preserve">        '404':</w:delText>
        </w:r>
      </w:del>
    </w:p>
    <w:p w14:paraId="1E8F0B7B" w14:textId="7B24029D" w:rsidR="00564689" w:rsidDel="00564689" w:rsidRDefault="00564689" w:rsidP="00564689">
      <w:pPr>
        <w:pStyle w:val="PL"/>
        <w:rPr>
          <w:del w:id="281" w:author="vivo_rev2" w:date="2023-08-25T00:31:00Z"/>
        </w:rPr>
      </w:pPr>
      <w:del w:id="282" w:author="vivo_rev2" w:date="2023-08-25T00:31:00Z">
        <w:r w:rsidDel="00564689">
          <w:delText xml:space="preserve">          $ref: 'TS29571_CommonData.yaml#/components/responses/404'</w:delText>
        </w:r>
      </w:del>
    </w:p>
    <w:p w14:paraId="70B83623" w14:textId="22E5D85C" w:rsidR="00564689" w:rsidDel="00564689" w:rsidRDefault="00564689" w:rsidP="00564689">
      <w:pPr>
        <w:pStyle w:val="PL"/>
        <w:rPr>
          <w:del w:id="283" w:author="vivo_rev2" w:date="2023-08-25T00:31:00Z"/>
        </w:rPr>
      </w:pPr>
      <w:del w:id="284" w:author="vivo_rev2" w:date="2023-08-25T00:31:00Z">
        <w:r w:rsidDel="00564689">
          <w:delText xml:space="preserve">        '406':</w:delText>
        </w:r>
      </w:del>
    </w:p>
    <w:p w14:paraId="6601CF5A" w14:textId="12839B44" w:rsidR="00564689" w:rsidDel="00564689" w:rsidRDefault="00564689" w:rsidP="00564689">
      <w:pPr>
        <w:pStyle w:val="PL"/>
        <w:rPr>
          <w:del w:id="285" w:author="vivo_rev2" w:date="2023-08-25T00:31:00Z"/>
        </w:rPr>
      </w:pPr>
      <w:del w:id="286" w:author="vivo_rev2" w:date="2023-08-25T00:31:00Z">
        <w:r w:rsidDel="00564689">
          <w:delText xml:space="preserve">          $ref: 'TS29571_CommonData.yaml#/components/responses/406'</w:delText>
        </w:r>
      </w:del>
    </w:p>
    <w:p w14:paraId="6E7CAC99" w14:textId="33E89061" w:rsidR="00564689" w:rsidDel="00564689" w:rsidRDefault="00564689" w:rsidP="00564689">
      <w:pPr>
        <w:pStyle w:val="PL"/>
        <w:rPr>
          <w:del w:id="287" w:author="vivo_rev2" w:date="2023-08-25T00:31:00Z"/>
        </w:rPr>
      </w:pPr>
      <w:del w:id="288" w:author="vivo_rev2" w:date="2023-08-25T00:31:00Z">
        <w:r w:rsidDel="00564689">
          <w:delText xml:space="preserve">        '429':</w:delText>
        </w:r>
      </w:del>
    </w:p>
    <w:p w14:paraId="3FF661EB" w14:textId="6659320F" w:rsidR="00564689" w:rsidDel="00564689" w:rsidRDefault="00564689" w:rsidP="00564689">
      <w:pPr>
        <w:pStyle w:val="PL"/>
        <w:rPr>
          <w:del w:id="289" w:author="vivo_rev2" w:date="2023-08-25T00:31:00Z"/>
        </w:rPr>
      </w:pPr>
      <w:del w:id="290" w:author="vivo_rev2" w:date="2023-08-25T00:31:00Z">
        <w:r w:rsidDel="00564689">
          <w:delText xml:space="preserve">          $ref: 'TS29571_CommonData.yaml#/components/responses/429'</w:delText>
        </w:r>
      </w:del>
    </w:p>
    <w:p w14:paraId="6A17436B" w14:textId="35301208" w:rsidR="00564689" w:rsidDel="00564689" w:rsidRDefault="00564689" w:rsidP="00564689">
      <w:pPr>
        <w:pStyle w:val="PL"/>
        <w:rPr>
          <w:del w:id="291" w:author="vivo_rev2" w:date="2023-08-25T00:31:00Z"/>
        </w:rPr>
      </w:pPr>
      <w:del w:id="292" w:author="vivo_rev2" w:date="2023-08-25T00:31:00Z">
        <w:r w:rsidDel="00564689">
          <w:delText xml:space="preserve">        '500':</w:delText>
        </w:r>
      </w:del>
    </w:p>
    <w:p w14:paraId="198251EA" w14:textId="3416A36C" w:rsidR="00564689" w:rsidDel="00564689" w:rsidRDefault="00564689" w:rsidP="00564689">
      <w:pPr>
        <w:pStyle w:val="PL"/>
        <w:rPr>
          <w:del w:id="293" w:author="vivo_rev2" w:date="2023-08-25T00:31:00Z"/>
        </w:rPr>
      </w:pPr>
      <w:del w:id="294" w:author="vivo_rev2" w:date="2023-08-25T00:31:00Z">
        <w:r w:rsidDel="00564689">
          <w:delText xml:space="preserve">          $ref: 'TS29571_CommonData.yaml#/components/responses/500'</w:delText>
        </w:r>
      </w:del>
    </w:p>
    <w:p w14:paraId="378D4305" w14:textId="79269794" w:rsidR="00564689" w:rsidDel="00564689" w:rsidRDefault="00564689" w:rsidP="00564689">
      <w:pPr>
        <w:pStyle w:val="PL"/>
        <w:rPr>
          <w:del w:id="295" w:author="vivo_rev2" w:date="2023-08-25T00:31:00Z"/>
        </w:rPr>
      </w:pPr>
      <w:del w:id="296" w:author="vivo_rev2" w:date="2023-08-25T00:31:00Z">
        <w:r w:rsidDel="00564689">
          <w:delText xml:space="preserve">        '503':</w:delText>
        </w:r>
      </w:del>
    </w:p>
    <w:p w14:paraId="4150D575" w14:textId="05965EAC" w:rsidR="00564689" w:rsidDel="00564689" w:rsidRDefault="00564689" w:rsidP="00564689">
      <w:pPr>
        <w:pStyle w:val="PL"/>
        <w:rPr>
          <w:del w:id="297" w:author="vivo_rev2" w:date="2023-08-25T00:31:00Z"/>
        </w:rPr>
      </w:pPr>
      <w:del w:id="298" w:author="vivo_rev2" w:date="2023-08-25T00:31:00Z">
        <w:r w:rsidDel="00564689">
          <w:delText xml:space="preserve">          $ref: 'TS29571_CommonData.yaml#/components/responses/503'</w:delText>
        </w:r>
      </w:del>
    </w:p>
    <w:p w14:paraId="5519BDA6" w14:textId="3926D48E" w:rsidR="00564689" w:rsidDel="00564689" w:rsidRDefault="00564689" w:rsidP="00564689">
      <w:pPr>
        <w:pStyle w:val="PL"/>
        <w:rPr>
          <w:del w:id="299" w:author="vivo_rev2" w:date="2023-08-25T00:31:00Z"/>
        </w:rPr>
      </w:pPr>
      <w:del w:id="300" w:author="vivo_rev2" w:date="2023-08-25T00:31:00Z">
        <w:r w:rsidDel="00564689">
          <w:delText xml:space="preserve">        default:</w:delText>
        </w:r>
      </w:del>
    </w:p>
    <w:p w14:paraId="578D6278" w14:textId="3A89B961" w:rsidR="00564689" w:rsidDel="00564689" w:rsidRDefault="00564689" w:rsidP="00564689">
      <w:pPr>
        <w:pStyle w:val="PL"/>
        <w:rPr>
          <w:del w:id="301" w:author="vivo_rev2" w:date="2023-08-25T00:31:00Z"/>
        </w:rPr>
      </w:pPr>
      <w:del w:id="302" w:author="vivo_rev2" w:date="2023-08-25T00:31:00Z">
        <w:r w:rsidDel="00564689">
          <w:delText xml:space="preserve">          $ref: 'TS29571_CommonData.yaml#/components/responses/default'</w:delText>
        </w:r>
      </w:del>
    </w:p>
    <w:p w14:paraId="66077546" w14:textId="2C7AEAD3" w:rsidR="00564689" w:rsidDel="00564689" w:rsidRDefault="00564689" w:rsidP="00564689">
      <w:pPr>
        <w:pStyle w:val="PL"/>
        <w:rPr>
          <w:del w:id="303" w:author="vivo_rev2" w:date="2023-08-25T00:31:00Z"/>
        </w:rPr>
      </w:pPr>
      <w:del w:id="304" w:author="vivo_rev2" w:date="2023-08-25T00:31:00Z">
        <w:r w:rsidDel="00564689">
          <w:delText xml:space="preserve">    put:</w:delText>
        </w:r>
      </w:del>
    </w:p>
    <w:p w14:paraId="472AFCE9" w14:textId="505EBEDE" w:rsidR="00564689" w:rsidDel="00564689" w:rsidRDefault="00564689" w:rsidP="00564689">
      <w:pPr>
        <w:pStyle w:val="PL"/>
        <w:rPr>
          <w:del w:id="305" w:author="vivo_rev2" w:date="2023-08-25T00:31:00Z"/>
        </w:rPr>
      </w:pPr>
      <w:del w:id="306" w:author="vivo_rev2" w:date="2023-08-25T00:31:00Z">
        <w:r w:rsidDel="00564689">
          <w:delText xml:space="preserve">      summary: update subscription</w:delText>
        </w:r>
      </w:del>
    </w:p>
    <w:p w14:paraId="5735417F" w14:textId="202C0D0A" w:rsidR="00564689" w:rsidDel="00564689" w:rsidRDefault="00564689" w:rsidP="00564689">
      <w:pPr>
        <w:pStyle w:val="PL"/>
        <w:rPr>
          <w:del w:id="307" w:author="vivo_rev2" w:date="2023-08-25T00:31:00Z"/>
        </w:rPr>
      </w:pPr>
      <w:del w:id="308" w:author="vivo_rev2" w:date="2023-08-25T00:31:00Z">
        <w:r w:rsidDel="00564689">
          <w:delText xml:space="preserve">      operationId: ReplaceIndividualSubcription</w:delText>
        </w:r>
      </w:del>
    </w:p>
    <w:p w14:paraId="311E9096" w14:textId="06DDD5A1" w:rsidR="00564689" w:rsidDel="00564689" w:rsidRDefault="00564689" w:rsidP="00564689">
      <w:pPr>
        <w:pStyle w:val="PL"/>
        <w:rPr>
          <w:del w:id="309" w:author="vivo_rev2" w:date="2023-08-25T00:31:00Z"/>
        </w:rPr>
      </w:pPr>
      <w:del w:id="310" w:author="vivo_rev2" w:date="2023-08-25T00:31:00Z">
        <w:r w:rsidDel="00564689">
          <w:delText xml:space="preserve">      tags:</w:delText>
        </w:r>
      </w:del>
    </w:p>
    <w:p w14:paraId="7C9D9019" w14:textId="02F2CBB6" w:rsidR="00564689" w:rsidDel="00564689" w:rsidRDefault="00564689" w:rsidP="00564689">
      <w:pPr>
        <w:pStyle w:val="PL"/>
        <w:rPr>
          <w:del w:id="311" w:author="vivo_rev2" w:date="2023-08-25T00:31:00Z"/>
        </w:rPr>
      </w:pPr>
      <w:del w:id="312" w:author="vivo_rev2" w:date="2023-08-25T00:31:00Z">
        <w:r w:rsidDel="00564689">
          <w:delText xml:space="preserve">        - IndividualSubscription (Document)</w:delText>
        </w:r>
      </w:del>
    </w:p>
    <w:p w14:paraId="43AE0578" w14:textId="6E50232F" w:rsidR="00564689" w:rsidDel="00564689" w:rsidRDefault="00564689" w:rsidP="00564689">
      <w:pPr>
        <w:pStyle w:val="PL"/>
        <w:rPr>
          <w:del w:id="313" w:author="vivo_rev2" w:date="2023-08-25T00:31:00Z"/>
        </w:rPr>
      </w:pPr>
      <w:del w:id="314" w:author="vivo_rev2" w:date="2023-08-25T00:31:00Z">
        <w:r w:rsidDel="00564689">
          <w:delText xml:space="preserve">      tags:</w:delText>
        </w:r>
      </w:del>
    </w:p>
    <w:p w14:paraId="0614A623" w14:textId="4A2C4482" w:rsidR="00564689" w:rsidDel="00564689" w:rsidRDefault="00564689" w:rsidP="00564689">
      <w:pPr>
        <w:pStyle w:val="PL"/>
        <w:rPr>
          <w:del w:id="315" w:author="vivo_rev2" w:date="2023-08-25T00:31:00Z"/>
        </w:rPr>
      </w:pPr>
      <w:del w:id="316" w:author="vivo_rev2" w:date="2023-08-25T00:31:00Z">
        <w:r w:rsidDel="00564689">
          <w:delText xml:space="preserve">      requestBody:</w:delText>
        </w:r>
      </w:del>
    </w:p>
    <w:p w14:paraId="61364283" w14:textId="6B082FD6" w:rsidR="00564689" w:rsidDel="00564689" w:rsidRDefault="00564689" w:rsidP="00564689">
      <w:pPr>
        <w:pStyle w:val="PL"/>
        <w:rPr>
          <w:del w:id="317" w:author="vivo_rev2" w:date="2023-08-25T00:31:00Z"/>
        </w:rPr>
      </w:pPr>
      <w:del w:id="318" w:author="vivo_rev2" w:date="2023-08-25T00:31:00Z">
        <w:r w:rsidDel="00564689">
          <w:delText xml:space="preserve">        required: true</w:delText>
        </w:r>
      </w:del>
    </w:p>
    <w:p w14:paraId="79A28576" w14:textId="4B98BEBD" w:rsidR="00564689" w:rsidDel="00564689" w:rsidRDefault="00564689" w:rsidP="00564689">
      <w:pPr>
        <w:pStyle w:val="PL"/>
        <w:rPr>
          <w:del w:id="319" w:author="vivo_rev2" w:date="2023-08-25T00:31:00Z"/>
        </w:rPr>
      </w:pPr>
      <w:del w:id="320" w:author="vivo_rev2" w:date="2023-08-25T00:31:00Z">
        <w:r w:rsidDel="00564689">
          <w:delText xml:space="preserve">        content:</w:delText>
        </w:r>
      </w:del>
    </w:p>
    <w:p w14:paraId="6AE6F2F4" w14:textId="779C40FD" w:rsidR="00564689" w:rsidDel="00564689" w:rsidRDefault="00564689" w:rsidP="00564689">
      <w:pPr>
        <w:pStyle w:val="PL"/>
        <w:rPr>
          <w:del w:id="321" w:author="vivo_rev2" w:date="2023-08-25T00:31:00Z"/>
        </w:rPr>
      </w:pPr>
      <w:del w:id="322" w:author="vivo_rev2" w:date="2023-08-25T00:31:00Z">
        <w:r w:rsidDel="00564689">
          <w:delText xml:space="preserve">          application/json:</w:delText>
        </w:r>
      </w:del>
    </w:p>
    <w:p w14:paraId="39037AD8" w14:textId="0C8E7680" w:rsidR="00564689" w:rsidDel="00564689" w:rsidRDefault="00564689" w:rsidP="00564689">
      <w:pPr>
        <w:pStyle w:val="PL"/>
        <w:rPr>
          <w:del w:id="323" w:author="vivo_rev2" w:date="2023-08-25T00:31:00Z"/>
        </w:rPr>
      </w:pPr>
      <w:del w:id="324" w:author="vivo_rev2" w:date="2023-08-25T00:31:00Z">
        <w:r w:rsidDel="00564689">
          <w:delText xml:space="preserve">            schema:</w:delText>
        </w:r>
      </w:del>
    </w:p>
    <w:p w14:paraId="558C8237" w14:textId="44CF43DD" w:rsidR="00564689" w:rsidDel="00564689" w:rsidRDefault="00564689" w:rsidP="00564689">
      <w:pPr>
        <w:pStyle w:val="PL"/>
        <w:rPr>
          <w:del w:id="325" w:author="vivo_rev2" w:date="2023-08-25T00:31:00Z"/>
        </w:rPr>
      </w:pPr>
      <w:del w:id="326" w:author="vivo_rev2" w:date="2023-08-25T00:31:00Z">
        <w:r w:rsidDel="00564689">
          <w:delText xml:space="preserve">              $ref: '#/components/schemas/&lt;xxx&gt;'</w:delText>
        </w:r>
      </w:del>
    </w:p>
    <w:p w14:paraId="0A6C5858" w14:textId="53C4C772" w:rsidR="00564689" w:rsidDel="00564689" w:rsidRDefault="00564689" w:rsidP="00564689">
      <w:pPr>
        <w:pStyle w:val="PL"/>
        <w:rPr>
          <w:del w:id="327" w:author="vivo_rev2" w:date="2023-08-25T00:31:00Z"/>
        </w:rPr>
      </w:pPr>
      <w:del w:id="328" w:author="vivo_rev2" w:date="2023-08-25T00:31:00Z">
        <w:r w:rsidDel="00564689">
          <w:delText xml:space="preserve">      parameters:</w:delText>
        </w:r>
      </w:del>
    </w:p>
    <w:p w14:paraId="7985CBB5" w14:textId="6D1AB2ED" w:rsidR="00564689" w:rsidDel="00564689" w:rsidRDefault="00564689" w:rsidP="00564689">
      <w:pPr>
        <w:pStyle w:val="PL"/>
        <w:rPr>
          <w:del w:id="329" w:author="vivo_rev2" w:date="2023-08-25T00:31:00Z"/>
        </w:rPr>
      </w:pPr>
      <w:del w:id="330" w:author="vivo_rev2" w:date="2023-08-25T00:31:00Z">
        <w:r w:rsidDel="00564689">
          <w:delText xml:space="preserve">        - name: subId</w:delText>
        </w:r>
      </w:del>
    </w:p>
    <w:p w14:paraId="1CE4D13F" w14:textId="20B566BA" w:rsidR="00564689" w:rsidDel="00564689" w:rsidRDefault="00564689" w:rsidP="00564689">
      <w:pPr>
        <w:pStyle w:val="PL"/>
        <w:rPr>
          <w:del w:id="331" w:author="vivo_rev2" w:date="2023-08-25T00:31:00Z"/>
        </w:rPr>
      </w:pPr>
      <w:del w:id="332" w:author="vivo_rev2" w:date="2023-08-25T00:31:00Z">
        <w:r w:rsidDel="00564689">
          <w:delText xml:space="preserve">          in: path</w:delText>
        </w:r>
      </w:del>
    </w:p>
    <w:p w14:paraId="113C2658" w14:textId="3375D9BD" w:rsidR="00564689" w:rsidDel="00564689" w:rsidRDefault="00564689" w:rsidP="00564689">
      <w:pPr>
        <w:pStyle w:val="PL"/>
        <w:rPr>
          <w:del w:id="333" w:author="vivo_rev2" w:date="2023-08-25T00:31:00Z"/>
        </w:rPr>
      </w:pPr>
      <w:del w:id="334" w:author="vivo_rev2" w:date="2023-08-25T00:31:00Z">
        <w:r w:rsidDel="00564689">
          <w:delText xml:space="preserve">          description: Event Subscription ID</w:delText>
        </w:r>
      </w:del>
    </w:p>
    <w:p w14:paraId="4B97CA3F" w14:textId="64DAE2DC" w:rsidR="00564689" w:rsidDel="00564689" w:rsidRDefault="00564689" w:rsidP="00564689">
      <w:pPr>
        <w:pStyle w:val="PL"/>
        <w:rPr>
          <w:del w:id="335" w:author="vivo_rev2" w:date="2023-08-25T00:31:00Z"/>
        </w:rPr>
      </w:pPr>
      <w:del w:id="336" w:author="vivo_rev2" w:date="2023-08-25T00:31:00Z">
        <w:r w:rsidDel="00564689">
          <w:delText xml:space="preserve">          required: true</w:delText>
        </w:r>
      </w:del>
    </w:p>
    <w:p w14:paraId="1936A948" w14:textId="32A67A2E" w:rsidR="00564689" w:rsidDel="00564689" w:rsidRDefault="00564689" w:rsidP="00564689">
      <w:pPr>
        <w:pStyle w:val="PL"/>
        <w:rPr>
          <w:del w:id="337" w:author="vivo_rev2" w:date="2023-08-25T00:31:00Z"/>
        </w:rPr>
      </w:pPr>
      <w:del w:id="338" w:author="vivo_rev2" w:date="2023-08-25T00:31:00Z">
        <w:r w:rsidDel="00564689">
          <w:delText xml:space="preserve">          schema:</w:delText>
        </w:r>
      </w:del>
    </w:p>
    <w:p w14:paraId="6108F330" w14:textId="1066D8A0" w:rsidR="00564689" w:rsidDel="00564689" w:rsidRDefault="00564689" w:rsidP="00564689">
      <w:pPr>
        <w:pStyle w:val="PL"/>
        <w:rPr>
          <w:del w:id="339" w:author="vivo_rev2" w:date="2023-08-25T00:31:00Z"/>
        </w:rPr>
      </w:pPr>
      <w:del w:id="340" w:author="vivo_rev2" w:date="2023-08-25T00:31:00Z">
        <w:r w:rsidDel="00564689">
          <w:delText xml:space="preserve">            type: string</w:delText>
        </w:r>
      </w:del>
    </w:p>
    <w:p w14:paraId="2F6675F2" w14:textId="5F90144A" w:rsidR="00564689" w:rsidDel="00564689" w:rsidRDefault="00564689" w:rsidP="00564689">
      <w:pPr>
        <w:pStyle w:val="PL"/>
        <w:rPr>
          <w:del w:id="341" w:author="vivo_rev2" w:date="2023-08-25T00:31:00Z"/>
        </w:rPr>
      </w:pPr>
      <w:del w:id="342" w:author="vivo_rev2" w:date="2023-08-25T00:31:00Z">
        <w:r w:rsidDel="00564689">
          <w:delText xml:space="preserve">      responses:</w:delText>
        </w:r>
      </w:del>
    </w:p>
    <w:p w14:paraId="08C781E9" w14:textId="53AEEB42" w:rsidR="00564689" w:rsidDel="00564689" w:rsidRDefault="00564689" w:rsidP="00564689">
      <w:pPr>
        <w:pStyle w:val="PL"/>
        <w:rPr>
          <w:del w:id="343" w:author="vivo_rev2" w:date="2023-08-25T00:31:00Z"/>
        </w:rPr>
      </w:pPr>
      <w:del w:id="344" w:author="vivo_rev2" w:date="2023-08-25T00:31:00Z">
        <w:r w:rsidDel="00564689">
          <w:delText xml:space="preserve">        '200':</w:delText>
        </w:r>
      </w:del>
    </w:p>
    <w:p w14:paraId="68CF7593" w14:textId="7F3590E3" w:rsidR="00564689" w:rsidDel="00564689" w:rsidRDefault="00564689" w:rsidP="00564689">
      <w:pPr>
        <w:pStyle w:val="PL"/>
        <w:rPr>
          <w:del w:id="345" w:author="vivo_rev2" w:date="2023-08-25T00:31:00Z"/>
        </w:rPr>
      </w:pPr>
      <w:del w:id="346" w:author="vivo_rev2" w:date="2023-08-25T00:31:00Z">
        <w:r w:rsidDel="00564689">
          <w:delText xml:space="preserve">          description: OK. Resource was succesfully modified and representation is returned</w:delText>
        </w:r>
      </w:del>
    </w:p>
    <w:p w14:paraId="79DE6F80" w14:textId="04226283" w:rsidR="00564689" w:rsidDel="00564689" w:rsidRDefault="00564689" w:rsidP="00564689">
      <w:pPr>
        <w:pStyle w:val="PL"/>
        <w:rPr>
          <w:del w:id="347" w:author="vivo_rev2" w:date="2023-08-25T00:31:00Z"/>
        </w:rPr>
      </w:pPr>
      <w:del w:id="348" w:author="vivo_rev2" w:date="2023-08-25T00:31:00Z">
        <w:r w:rsidDel="00564689">
          <w:delText xml:space="preserve">          content:</w:delText>
        </w:r>
      </w:del>
    </w:p>
    <w:p w14:paraId="65687F4D" w14:textId="01357751" w:rsidR="00564689" w:rsidDel="00564689" w:rsidRDefault="00564689" w:rsidP="00564689">
      <w:pPr>
        <w:pStyle w:val="PL"/>
        <w:rPr>
          <w:del w:id="349" w:author="vivo_rev2" w:date="2023-08-25T00:31:00Z"/>
        </w:rPr>
      </w:pPr>
      <w:del w:id="350" w:author="vivo_rev2" w:date="2023-08-25T00:31:00Z">
        <w:r w:rsidDel="00564689">
          <w:delText xml:space="preserve">            application/json:</w:delText>
        </w:r>
      </w:del>
    </w:p>
    <w:p w14:paraId="74E8AC46" w14:textId="59DF84CB" w:rsidR="00564689" w:rsidDel="00564689" w:rsidRDefault="00564689" w:rsidP="00564689">
      <w:pPr>
        <w:pStyle w:val="PL"/>
        <w:rPr>
          <w:del w:id="351" w:author="vivo_rev2" w:date="2023-08-25T00:31:00Z"/>
        </w:rPr>
      </w:pPr>
      <w:del w:id="352" w:author="vivo_rev2" w:date="2023-08-25T00:31:00Z">
        <w:r w:rsidDel="00564689">
          <w:delText xml:space="preserve">              schema:</w:delText>
        </w:r>
      </w:del>
    </w:p>
    <w:p w14:paraId="1D25EA93" w14:textId="7A0E5E80" w:rsidR="00564689" w:rsidDel="00564689" w:rsidRDefault="00564689" w:rsidP="00564689">
      <w:pPr>
        <w:pStyle w:val="PL"/>
        <w:rPr>
          <w:del w:id="353" w:author="vivo_rev2" w:date="2023-08-25T00:31:00Z"/>
        </w:rPr>
      </w:pPr>
      <w:del w:id="354" w:author="vivo_rev2" w:date="2023-08-25T00:31:00Z">
        <w:r w:rsidDel="00564689">
          <w:delText xml:space="preserve">                $ref: '#/components/schemas/&lt;xxx&gt;'</w:delText>
        </w:r>
      </w:del>
    </w:p>
    <w:p w14:paraId="52A4C7AB" w14:textId="508541B0" w:rsidR="00564689" w:rsidDel="00564689" w:rsidRDefault="00564689" w:rsidP="00564689">
      <w:pPr>
        <w:pStyle w:val="PL"/>
        <w:rPr>
          <w:del w:id="355" w:author="vivo_rev2" w:date="2023-08-25T00:31:00Z"/>
        </w:rPr>
      </w:pPr>
      <w:del w:id="356" w:author="vivo_rev2" w:date="2023-08-25T00:31:00Z">
        <w:r w:rsidDel="00564689">
          <w:delText xml:space="preserve">        '204':</w:delText>
        </w:r>
      </w:del>
    </w:p>
    <w:p w14:paraId="168CC2CA" w14:textId="637A8218" w:rsidR="00564689" w:rsidDel="00564689" w:rsidRDefault="00564689" w:rsidP="00564689">
      <w:pPr>
        <w:pStyle w:val="PL"/>
        <w:rPr>
          <w:del w:id="357" w:author="vivo_rev2" w:date="2023-08-25T00:31:00Z"/>
        </w:rPr>
      </w:pPr>
      <w:del w:id="358" w:author="vivo_rev2" w:date="2023-08-25T00:31:00Z">
        <w:r w:rsidDel="00564689">
          <w:delText xml:space="preserve">          description: No Content. Resource was succesfully modified</w:delText>
        </w:r>
      </w:del>
    </w:p>
    <w:p w14:paraId="311986CA" w14:textId="6CBE9548" w:rsidR="00564689" w:rsidDel="00564689" w:rsidRDefault="00564689" w:rsidP="00564689">
      <w:pPr>
        <w:pStyle w:val="PL"/>
        <w:rPr>
          <w:del w:id="359" w:author="vivo_rev2" w:date="2023-08-25T00:31:00Z"/>
        </w:rPr>
      </w:pPr>
      <w:del w:id="360" w:author="vivo_rev2" w:date="2023-08-25T00:31:00Z">
        <w:r w:rsidDel="00564689">
          <w:delText xml:space="preserve">        '400':</w:delText>
        </w:r>
      </w:del>
    </w:p>
    <w:p w14:paraId="3B54D132" w14:textId="772E3B48" w:rsidR="00564689" w:rsidDel="00564689" w:rsidRDefault="00564689" w:rsidP="00564689">
      <w:pPr>
        <w:pStyle w:val="PL"/>
        <w:rPr>
          <w:del w:id="361" w:author="vivo_rev2" w:date="2023-08-25T00:31:00Z"/>
        </w:rPr>
      </w:pPr>
      <w:del w:id="362" w:author="vivo_rev2" w:date="2023-08-25T00:31:00Z">
        <w:r w:rsidDel="00564689">
          <w:delText xml:space="preserve">          $ref: 'TS29571_CommonData.yaml#/components/responses/400'</w:delText>
        </w:r>
      </w:del>
    </w:p>
    <w:p w14:paraId="3FEA2E86" w14:textId="35DE016D" w:rsidR="00564689" w:rsidDel="00564689" w:rsidRDefault="00564689" w:rsidP="00564689">
      <w:pPr>
        <w:pStyle w:val="PL"/>
        <w:rPr>
          <w:del w:id="363" w:author="vivo_rev2" w:date="2023-08-25T00:31:00Z"/>
        </w:rPr>
      </w:pPr>
      <w:del w:id="364" w:author="vivo_rev2" w:date="2023-08-25T00:31:00Z">
        <w:r w:rsidDel="00564689">
          <w:delText xml:space="preserve">        '401':</w:delText>
        </w:r>
      </w:del>
    </w:p>
    <w:p w14:paraId="1607AFD6" w14:textId="3A4D5B67" w:rsidR="00564689" w:rsidDel="00564689" w:rsidRDefault="00564689" w:rsidP="00564689">
      <w:pPr>
        <w:pStyle w:val="PL"/>
        <w:rPr>
          <w:del w:id="365" w:author="vivo_rev2" w:date="2023-08-25T00:31:00Z"/>
        </w:rPr>
      </w:pPr>
      <w:del w:id="366" w:author="vivo_rev2" w:date="2023-08-25T00:31:00Z">
        <w:r w:rsidDel="00564689">
          <w:delText xml:space="preserve">          $ref: 'TS29571_CommonData.yaml#/components/responses/401'</w:delText>
        </w:r>
      </w:del>
    </w:p>
    <w:p w14:paraId="3FF16076" w14:textId="702441E1" w:rsidR="00564689" w:rsidDel="00564689" w:rsidRDefault="00564689" w:rsidP="00564689">
      <w:pPr>
        <w:pStyle w:val="PL"/>
        <w:rPr>
          <w:del w:id="367" w:author="vivo_rev2" w:date="2023-08-25T00:31:00Z"/>
        </w:rPr>
      </w:pPr>
      <w:del w:id="368" w:author="vivo_rev2" w:date="2023-08-25T00:31:00Z">
        <w:r w:rsidDel="00564689">
          <w:delText xml:space="preserve">        '403':</w:delText>
        </w:r>
      </w:del>
    </w:p>
    <w:p w14:paraId="2A0E5FCB" w14:textId="35410758" w:rsidR="00564689" w:rsidDel="00564689" w:rsidRDefault="00564689" w:rsidP="00564689">
      <w:pPr>
        <w:pStyle w:val="PL"/>
        <w:rPr>
          <w:del w:id="369" w:author="vivo_rev2" w:date="2023-08-25T00:31:00Z"/>
        </w:rPr>
      </w:pPr>
      <w:del w:id="370" w:author="vivo_rev2" w:date="2023-08-25T00:31:00Z">
        <w:r w:rsidDel="00564689">
          <w:delText xml:space="preserve">          $ref: 'TS29571_CommonData.yaml#/components/responses/403'</w:delText>
        </w:r>
      </w:del>
    </w:p>
    <w:p w14:paraId="047DA8D2" w14:textId="580BEA97" w:rsidR="00564689" w:rsidDel="00564689" w:rsidRDefault="00564689" w:rsidP="00564689">
      <w:pPr>
        <w:pStyle w:val="PL"/>
        <w:rPr>
          <w:del w:id="371" w:author="vivo_rev2" w:date="2023-08-25T00:31:00Z"/>
        </w:rPr>
      </w:pPr>
      <w:del w:id="372" w:author="vivo_rev2" w:date="2023-08-25T00:31:00Z">
        <w:r w:rsidDel="00564689">
          <w:delText xml:space="preserve">        '404':</w:delText>
        </w:r>
      </w:del>
    </w:p>
    <w:p w14:paraId="63C22AFF" w14:textId="0669A58A" w:rsidR="00564689" w:rsidDel="00564689" w:rsidRDefault="00564689" w:rsidP="00564689">
      <w:pPr>
        <w:pStyle w:val="PL"/>
        <w:rPr>
          <w:del w:id="373" w:author="vivo_rev2" w:date="2023-08-25T00:31:00Z"/>
        </w:rPr>
      </w:pPr>
      <w:del w:id="374" w:author="vivo_rev2" w:date="2023-08-25T00:31:00Z">
        <w:r w:rsidDel="00564689">
          <w:delText xml:space="preserve">          $ref: 'TS29571_CommonData.yaml#/components/responses/404'</w:delText>
        </w:r>
      </w:del>
    </w:p>
    <w:p w14:paraId="2AF86702" w14:textId="0C76C778" w:rsidR="00564689" w:rsidDel="00564689" w:rsidRDefault="00564689" w:rsidP="00564689">
      <w:pPr>
        <w:pStyle w:val="PL"/>
        <w:rPr>
          <w:del w:id="375" w:author="vivo_rev2" w:date="2023-08-25T00:31:00Z"/>
        </w:rPr>
      </w:pPr>
      <w:del w:id="376" w:author="vivo_rev2" w:date="2023-08-25T00:31:00Z">
        <w:r w:rsidDel="00564689">
          <w:delText xml:space="preserve">        '411':</w:delText>
        </w:r>
      </w:del>
    </w:p>
    <w:p w14:paraId="1694808F" w14:textId="77A9C735" w:rsidR="00564689" w:rsidDel="00564689" w:rsidRDefault="00564689" w:rsidP="00564689">
      <w:pPr>
        <w:pStyle w:val="PL"/>
        <w:rPr>
          <w:del w:id="377" w:author="vivo_rev2" w:date="2023-08-25T00:31:00Z"/>
        </w:rPr>
      </w:pPr>
      <w:del w:id="378" w:author="vivo_rev2" w:date="2023-08-25T00:31:00Z">
        <w:r w:rsidDel="00564689">
          <w:delText xml:space="preserve">          $ref: 'TS29571_CommonData.yaml#/components/responses/411'</w:delText>
        </w:r>
      </w:del>
    </w:p>
    <w:p w14:paraId="5A14B6B4" w14:textId="5000858C" w:rsidR="00564689" w:rsidDel="00564689" w:rsidRDefault="00564689" w:rsidP="00564689">
      <w:pPr>
        <w:pStyle w:val="PL"/>
        <w:rPr>
          <w:del w:id="379" w:author="vivo_rev2" w:date="2023-08-25T00:31:00Z"/>
        </w:rPr>
      </w:pPr>
      <w:del w:id="380" w:author="vivo_rev2" w:date="2023-08-25T00:31:00Z">
        <w:r w:rsidDel="00564689">
          <w:delText xml:space="preserve">        '413':</w:delText>
        </w:r>
      </w:del>
    </w:p>
    <w:p w14:paraId="67B1FF8A" w14:textId="6A776AB4" w:rsidR="00564689" w:rsidDel="00564689" w:rsidRDefault="00564689" w:rsidP="00564689">
      <w:pPr>
        <w:pStyle w:val="PL"/>
        <w:rPr>
          <w:del w:id="381" w:author="vivo_rev2" w:date="2023-08-25T00:31:00Z"/>
        </w:rPr>
      </w:pPr>
      <w:del w:id="382" w:author="vivo_rev2" w:date="2023-08-25T00:31:00Z">
        <w:r w:rsidDel="00564689">
          <w:delText xml:space="preserve">          $ref: 'TS29571_CommonData.yaml#/components/responses/413'</w:delText>
        </w:r>
      </w:del>
    </w:p>
    <w:p w14:paraId="32A53D68" w14:textId="3DD17155" w:rsidR="00564689" w:rsidDel="00564689" w:rsidRDefault="00564689" w:rsidP="00564689">
      <w:pPr>
        <w:pStyle w:val="PL"/>
        <w:rPr>
          <w:del w:id="383" w:author="vivo_rev2" w:date="2023-08-25T00:31:00Z"/>
        </w:rPr>
      </w:pPr>
      <w:del w:id="384" w:author="vivo_rev2" w:date="2023-08-25T00:31:00Z">
        <w:r w:rsidDel="00564689">
          <w:delText xml:space="preserve">        '415':</w:delText>
        </w:r>
      </w:del>
    </w:p>
    <w:p w14:paraId="08318452" w14:textId="0E5D6C28" w:rsidR="00564689" w:rsidDel="00564689" w:rsidRDefault="00564689" w:rsidP="00564689">
      <w:pPr>
        <w:pStyle w:val="PL"/>
        <w:rPr>
          <w:del w:id="385" w:author="vivo_rev2" w:date="2023-08-25T00:31:00Z"/>
        </w:rPr>
      </w:pPr>
      <w:del w:id="386" w:author="vivo_rev2" w:date="2023-08-25T00:31:00Z">
        <w:r w:rsidDel="00564689">
          <w:delText xml:space="preserve">          $ref: 'TS29571_CommonData.yaml#/components/responses/415'</w:delText>
        </w:r>
      </w:del>
    </w:p>
    <w:p w14:paraId="6EADE07A" w14:textId="0A98FD11" w:rsidR="00564689" w:rsidDel="00564689" w:rsidRDefault="00564689" w:rsidP="00564689">
      <w:pPr>
        <w:pStyle w:val="PL"/>
        <w:rPr>
          <w:del w:id="387" w:author="vivo_rev2" w:date="2023-08-25T00:31:00Z"/>
        </w:rPr>
      </w:pPr>
      <w:del w:id="388" w:author="vivo_rev2" w:date="2023-08-25T00:31:00Z">
        <w:r w:rsidDel="00564689">
          <w:delText xml:space="preserve">        '429':</w:delText>
        </w:r>
      </w:del>
    </w:p>
    <w:p w14:paraId="1F89AC59" w14:textId="3C02740E" w:rsidR="00564689" w:rsidDel="00564689" w:rsidRDefault="00564689" w:rsidP="00564689">
      <w:pPr>
        <w:pStyle w:val="PL"/>
        <w:rPr>
          <w:del w:id="389" w:author="vivo_rev2" w:date="2023-08-25T00:31:00Z"/>
        </w:rPr>
      </w:pPr>
      <w:del w:id="390" w:author="vivo_rev2" w:date="2023-08-25T00:31:00Z">
        <w:r w:rsidDel="00564689">
          <w:delText xml:space="preserve">          $ref: 'TS29571_CommonData.yaml#/components/responses/429'</w:delText>
        </w:r>
      </w:del>
    </w:p>
    <w:p w14:paraId="7FA587E7" w14:textId="1FDC4221" w:rsidR="00564689" w:rsidDel="00564689" w:rsidRDefault="00564689" w:rsidP="00564689">
      <w:pPr>
        <w:pStyle w:val="PL"/>
        <w:rPr>
          <w:del w:id="391" w:author="vivo_rev2" w:date="2023-08-25T00:31:00Z"/>
        </w:rPr>
      </w:pPr>
      <w:del w:id="392" w:author="vivo_rev2" w:date="2023-08-25T00:31:00Z">
        <w:r w:rsidDel="00564689">
          <w:delText xml:space="preserve">        '500':</w:delText>
        </w:r>
      </w:del>
    </w:p>
    <w:p w14:paraId="0C5BA441" w14:textId="6D2E0FB8" w:rsidR="00564689" w:rsidDel="00564689" w:rsidRDefault="00564689" w:rsidP="00564689">
      <w:pPr>
        <w:pStyle w:val="PL"/>
        <w:rPr>
          <w:del w:id="393" w:author="vivo_rev2" w:date="2023-08-25T00:31:00Z"/>
        </w:rPr>
      </w:pPr>
      <w:del w:id="394" w:author="vivo_rev2" w:date="2023-08-25T00:31:00Z">
        <w:r w:rsidDel="00564689">
          <w:delText xml:space="preserve">          $ref: 'TS29571_CommonData.yaml#/components/responses/500'</w:delText>
        </w:r>
      </w:del>
    </w:p>
    <w:p w14:paraId="32B9047E" w14:textId="68D537CC" w:rsidR="00564689" w:rsidDel="00564689" w:rsidRDefault="00564689" w:rsidP="00564689">
      <w:pPr>
        <w:pStyle w:val="PL"/>
        <w:rPr>
          <w:del w:id="395" w:author="vivo_rev2" w:date="2023-08-25T00:31:00Z"/>
        </w:rPr>
      </w:pPr>
      <w:del w:id="396" w:author="vivo_rev2" w:date="2023-08-25T00:31:00Z">
        <w:r w:rsidDel="00564689">
          <w:delText xml:space="preserve">        '503':</w:delText>
        </w:r>
      </w:del>
    </w:p>
    <w:p w14:paraId="7EEE160F" w14:textId="649983EA" w:rsidR="00564689" w:rsidDel="00564689" w:rsidRDefault="00564689" w:rsidP="00564689">
      <w:pPr>
        <w:pStyle w:val="PL"/>
        <w:rPr>
          <w:del w:id="397" w:author="vivo_rev2" w:date="2023-08-25T00:31:00Z"/>
        </w:rPr>
      </w:pPr>
      <w:del w:id="398" w:author="vivo_rev2" w:date="2023-08-25T00:31:00Z">
        <w:r w:rsidDel="00564689">
          <w:delText xml:space="preserve">          $ref: 'TS29571_CommonData.yaml#/components/responses/503'</w:delText>
        </w:r>
      </w:del>
    </w:p>
    <w:p w14:paraId="0ED137CF" w14:textId="2A87115D" w:rsidR="00564689" w:rsidDel="00564689" w:rsidRDefault="00564689" w:rsidP="00564689">
      <w:pPr>
        <w:pStyle w:val="PL"/>
        <w:rPr>
          <w:del w:id="399" w:author="vivo_rev2" w:date="2023-08-25T00:31:00Z"/>
        </w:rPr>
      </w:pPr>
      <w:del w:id="400" w:author="vivo_rev2" w:date="2023-08-25T00:31:00Z">
        <w:r w:rsidDel="00564689">
          <w:delText xml:space="preserve">        default:</w:delText>
        </w:r>
      </w:del>
    </w:p>
    <w:p w14:paraId="0B56CB81" w14:textId="3632C21C" w:rsidR="00564689" w:rsidDel="00564689" w:rsidRDefault="00564689" w:rsidP="00564689">
      <w:pPr>
        <w:pStyle w:val="PL"/>
        <w:rPr>
          <w:del w:id="401" w:author="vivo_rev2" w:date="2023-08-25T00:31:00Z"/>
        </w:rPr>
      </w:pPr>
      <w:del w:id="402" w:author="vivo_rev2" w:date="2023-08-25T00:31:00Z">
        <w:r w:rsidDel="00564689">
          <w:delText xml:space="preserve">          $ref: 'TS29571_CommonData.yaml#/components/responses/default'</w:delText>
        </w:r>
      </w:del>
    </w:p>
    <w:p w14:paraId="1BC9DC65" w14:textId="3E29269B" w:rsidR="00564689" w:rsidDel="00564689" w:rsidRDefault="00564689" w:rsidP="00564689">
      <w:pPr>
        <w:pStyle w:val="PL"/>
        <w:rPr>
          <w:del w:id="403" w:author="vivo_rev2" w:date="2023-08-25T00:31:00Z"/>
        </w:rPr>
      </w:pPr>
      <w:del w:id="404" w:author="vivo_rev2" w:date="2023-08-25T00:31:00Z">
        <w:r w:rsidDel="00564689">
          <w:delText xml:space="preserve">    delete:</w:delText>
        </w:r>
      </w:del>
    </w:p>
    <w:p w14:paraId="2A18E1F0" w14:textId="5AE1A4B8" w:rsidR="00564689" w:rsidDel="00564689" w:rsidRDefault="00564689" w:rsidP="00564689">
      <w:pPr>
        <w:pStyle w:val="PL"/>
        <w:rPr>
          <w:del w:id="405" w:author="vivo_rev2" w:date="2023-08-25T00:31:00Z"/>
        </w:rPr>
      </w:pPr>
      <w:del w:id="406" w:author="vivo_rev2" w:date="2023-08-25T00:31:00Z">
        <w:r w:rsidDel="00564689">
          <w:delText xml:space="preserve">      summary: unsubscribe from notifications</w:delText>
        </w:r>
      </w:del>
    </w:p>
    <w:p w14:paraId="17A08676" w14:textId="4621CAFD" w:rsidR="00564689" w:rsidDel="00564689" w:rsidRDefault="00564689" w:rsidP="00564689">
      <w:pPr>
        <w:pStyle w:val="PL"/>
        <w:rPr>
          <w:del w:id="407" w:author="vivo_rev2" w:date="2023-08-25T00:31:00Z"/>
        </w:rPr>
      </w:pPr>
      <w:del w:id="408" w:author="vivo_rev2" w:date="2023-08-25T00:31:00Z">
        <w:r w:rsidDel="00564689">
          <w:delText xml:space="preserve">      operationId: DeleteIndividualSubcription</w:delText>
        </w:r>
      </w:del>
    </w:p>
    <w:p w14:paraId="04532148" w14:textId="4205F54F" w:rsidR="00564689" w:rsidDel="00564689" w:rsidRDefault="00564689" w:rsidP="00564689">
      <w:pPr>
        <w:pStyle w:val="PL"/>
        <w:rPr>
          <w:del w:id="409" w:author="vivo_rev2" w:date="2023-08-25T00:31:00Z"/>
        </w:rPr>
      </w:pPr>
      <w:del w:id="410" w:author="vivo_rev2" w:date="2023-08-25T00:31:00Z">
        <w:r w:rsidDel="00564689">
          <w:delText xml:space="preserve">      tags:</w:delText>
        </w:r>
      </w:del>
    </w:p>
    <w:p w14:paraId="0430746B" w14:textId="2246C9A5" w:rsidR="00564689" w:rsidDel="00564689" w:rsidRDefault="00564689" w:rsidP="00564689">
      <w:pPr>
        <w:pStyle w:val="PL"/>
        <w:rPr>
          <w:del w:id="411" w:author="vivo_rev2" w:date="2023-08-25T00:31:00Z"/>
        </w:rPr>
      </w:pPr>
      <w:del w:id="412" w:author="vivo_rev2" w:date="2023-08-25T00:31:00Z">
        <w:r w:rsidDel="00564689">
          <w:delText xml:space="preserve">        - IndividualSubscription (Document)</w:delText>
        </w:r>
      </w:del>
    </w:p>
    <w:p w14:paraId="51EED542" w14:textId="2E4B85F3" w:rsidR="00564689" w:rsidDel="00564689" w:rsidRDefault="00564689" w:rsidP="00564689">
      <w:pPr>
        <w:pStyle w:val="PL"/>
        <w:rPr>
          <w:del w:id="413" w:author="vivo_rev2" w:date="2023-08-25T00:31:00Z"/>
        </w:rPr>
      </w:pPr>
      <w:del w:id="414" w:author="vivo_rev2" w:date="2023-08-25T00:31:00Z">
        <w:r w:rsidDel="00564689">
          <w:delText xml:space="preserve">      parameters:</w:delText>
        </w:r>
      </w:del>
    </w:p>
    <w:p w14:paraId="52781B25" w14:textId="2185B1D5" w:rsidR="00564689" w:rsidDel="00564689" w:rsidRDefault="00564689" w:rsidP="00564689">
      <w:pPr>
        <w:pStyle w:val="PL"/>
        <w:rPr>
          <w:del w:id="415" w:author="vivo_rev2" w:date="2023-08-25T00:31:00Z"/>
        </w:rPr>
      </w:pPr>
      <w:del w:id="416" w:author="vivo_rev2" w:date="2023-08-25T00:31:00Z">
        <w:r w:rsidDel="00564689">
          <w:lastRenderedPageBreak/>
          <w:delText xml:space="preserve">        - name: subId</w:delText>
        </w:r>
      </w:del>
    </w:p>
    <w:p w14:paraId="64B62FEF" w14:textId="2FA6F4C8" w:rsidR="00564689" w:rsidDel="00564689" w:rsidRDefault="00564689" w:rsidP="00564689">
      <w:pPr>
        <w:pStyle w:val="PL"/>
        <w:rPr>
          <w:del w:id="417" w:author="vivo_rev2" w:date="2023-08-25T00:31:00Z"/>
        </w:rPr>
      </w:pPr>
      <w:del w:id="418" w:author="vivo_rev2" w:date="2023-08-25T00:31:00Z">
        <w:r w:rsidDel="00564689">
          <w:delText xml:space="preserve">          in: path</w:delText>
        </w:r>
      </w:del>
    </w:p>
    <w:p w14:paraId="3C59C754" w14:textId="0C0583F8" w:rsidR="00564689" w:rsidDel="00564689" w:rsidRDefault="00564689" w:rsidP="00564689">
      <w:pPr>
        <w:pStyle w:val="PL"/>
        <w:rPr>
          <w:del w:id="419" w:author="vivo_rev2" w:date="2023-08-25T00:31:00Z"/>
        </w:rPr>
      </w:pPr>
      <w:del w:id="420" w:author="vivo_rev2" w:date="2023-08-25T00:31:00Z">
        <w:r w:rsidDel="00564689">
          <w:delText xml:space="preserve">          description: Event Subscription ID</w:delText>
        </w:r>
      </w:del>
    </w:p>
    <w:p w14:paraId="5B40C3BF" w14:textId="22975106" w:rsidR="00564689" w:rsidDel="00564689" w:rsidRDefault="00564689" w:rsidP="00564689">
      <w:pPr>
        <w:pStyle w:val="PL"/>
        <w:rPr>
          <w:del w:id="421" w:author="vivo_rev2" w:date="2023-08-25T00:31:00Z"/>
        </w:rPr>
      </w:pPr>
      <w:del w:id="422" w:author="vivo_rev2" w:date="2023-08-25T00:31:00Z">
        <w:r w:rsidDel="00564689">
          <w:delText xml:space="preserve">          required: true</w:delText>
        </w:r>
      </w:del>
    </w:p>
    <w:p w14:paraId="5EA2553F" w14:textId="43E95B60" w:rsidR="00564689" w:rsidDel="00564689" w:rsidRDefault="00564689" w:rsidP="00564689">
      <w:pPr>
        <w:pStyle w:val="PL"/>
        <w:rPr>
          <w:del w:id="423" w:author="vivo_rev2" w:date="2023-08-25T00:31:00Z"/>
        </w:rPr>
      </w:pPr>
      <w:del w:id="424" w:author="vivo_rev2" w:date="2023-08-25T00:31:00Z">
        <w:r w:rsidDel="00564689">
          <w:delText xml:space="preserve">          schema:</w:delText>
        </w:r>
      </w:del>
    </w:p>
    <w:p w14:paraId="14AD2A15" w14:textId="7C06980C" w:rsidR="00564689" w:rsidDel="00564689" w:rsidRDefault="00564689" w:rsidP="00564689">
      <w:pPr>
        <w:pStyle w:val="PL"/>
        <w:rPr>
          <w:del w:id="425" w:author="vivo_rev2" w:date="2023-08-25T00:31:00Z"/>
        </w:rPr>
      </w:pPr>
      <w:del w:id="426" w:author="vivo_rev2" w:date="2023-08-25T00:31:00Z">
        <w:r w:rsidDel="00564689">
          <w:delText xml:space="preserve">            type: string</w:delText>
        </w:r>
      </w:del>
    </w:p>
    <w:p w14:paraId="52341316" w14:textId="4B188413" w:rsidR="00564689" w:rsidDel="00564689" w:rsidRDefault="00564689" w:rsidP="00564689">
      <w:pPr>
        <w:pStyle w:val="PL"/>
        <w:rPr>
          <w:del w:id="427" w:author="vivo_rev2" w:date="2023-08-25T00:31:00Z"/>
        </w:rPr>
      </w:pPr>
      <w:del w:id="428" w:author="vivo_rev2" w:date="2023-08-25T00:31:00Z">
        <w:r w:rsidDel="00564689">
          <w:delText xml:space="preserve">      responses:</w:delText>
        </w:r>
      </w:del>
    </w:p>
    <w:p w14:paraId="32CD1A52" w14:textId="4F757EC6" w:rsidR="00564689" w:rsidDel="00564689" w:rsidRDefault="00564689" w:rsidP="00564689">
      <w:pPr>
        <w:pStyle w:val="PL"/>
        <w:rPr>
          <w:del w:id="429" w:author="vivo_rev2" w:date="2023-08-25T00:31:00Z"/>
        </w:rPr>
      </w:pPr>
      <w:del w:id="430" w:author="vivo_rev2" w:date="2023-08-25T00:31:00Z">
        <w:r w:rsidDel="00564689">
          <w:delText xml:space="preserve">        '204':</w:delText>
        </w:r>
      </w:del>
    </w:p>
    <w:p w14:paraId="017781C7" w14:textId="6CD733C7" w:rsidR="00564689" w:rsidDel="00564689" w:rsidRDefault="00564689" w:rsidP="00564689">
      <w:pPr>
        <w:pStyle w:val="PL"/>
        <w:rPr>
          <w:del w:id="431" w:author="vivo_rev2" w:date="2023-08-25T00:31:00Z"/>
        </w:rPr>
      </w:pPr>
      <w:del w:id="432" w:author="vivo_rev2" w:date="2023-08-25T00:31:00Z">
        <w:r w:rsidDel="00564689">
          <w:delText xml:space="preserve">          description: No Content. Resource was succesfully deleted</w:delText>
        </w:r>
      </w:del>
    </w:p>
    <w:p w14:paraId="60BA556E" w14:textId="372A924D" w:rsidR="00564689" w:rsidDel="00564689" w:rsidRDefault="00564689" w:rsidP="00564689">
      <w:pPr>
        <w:pStyle w:val="PL"/>
        <w:rPr>
          <w:del w:id="433" w:author="vivo_rev2" w:date="2023-08-25T00:31:00Z"/>
        </w:rPr>
      </w:pPr>
      <w:del w:id="434" w:author="vivo_rev2" w:date="2023-08-25T00:31:00Z">
        <w:r w:rsidDel="00564689">
          <w:delText xml:space="preserve">        '400':</w:delText>
        </w:r>
      </w:del>
    </w:p>
    <w:p w14:paraId="676C4842" w14:textId="3D4CBD9B" w:rsidR="00564689" w:rsidDel="00564689" w:rsidRDefault="00564689" w:rsidP="00564689">
      <w:pPr>
        <w:pStyle w:val="PL"/>
        <w:rPr>
          <w:del w:id="435" w:author="vivo_rev2" w:date="2023-08-25T00:31:00Z"/>
        </w:rPr>
      </w:pPr>
      <w:del w:id="436" w:author="vivo_rev2" w:date="2023-08-25T00:31:00Z">
        <w:r w:rsidDel="00564689">
          <w:delText xml:space="preserve">          $ref: 'TS29571_CommonData.yaml#/components/responses/400'</w:delText>
        </w:r>
      </w:del>
    </w:p>
    <w:p w14:paraId="401CF57A" w14:textId="1E95E4FA" w:rsidR="00564689" w:rsidDel="00564689" w:rsidRDefault="00564689" w:rsidP="00564689">
      <w:pPr>
        <w:pStyle w:val="PL"/>
        <w:rPr>
          <w:del w:id="437" w:author="vivo_rev2" w:date="2023-08-25T00:31:00Z"/>
        </w:rPr>
      </w:pPr>
      <w:del w:id="438" w:author="vivo_rev2" w:date="2023-08-25T00:31:00Z">
        <w:r w:rsidDel="00564689">
          <w:delText xml:space="preserve">        '401':</w:delText>
        </w:r>
      </w:del>
    </w:p>
    <w:p w14:paraId="32021992" w14:textId="3BECC91A" w:rsidR="00564689" w:rsidDel="00564689" w:rsidRDefault="00564689" w:rsidP="00564689">
      <w:pPr>
        <w:pStyle w:val="PL"/>
        <w:rPr>
          <w:del w:id="439" w:author="vivo_rev2" w:date="2023-08-25T00:31:00Z"/>
        </w:rPr>
      </w:pPr>
      <w:del w:id="440" w:author="vivo_rev2" w:date="2023-08-25T00:31:00Z">
        <w:r w:rsidDel="00564689">
          <w:delText xml:space="preserve">          $ref: 'TS29571_CommonData.yaml#/components/responses/401'</w:delText>
        </w:r>
      </w:del>
    </w:p>
    <w:p w14:paraId="159BBE1F" w14:textId="42A1E180" w:rsidR="00564689" w:rsidDel="00564689" w:rsidRDefault="00564689" w:rsidP="00564689">
      <w:pPr>
        <w:pStyle w:val="PL"/>
        <w:rPr>
          <w:del w:id="441" w:author="vivo_rev2" w:date="2023-08-25T00:31:00Z"/>
        </w:rPr>
      </w:pPr>
      <w:del w:id="442" w:author="vivo_rev2" w:date="2023-08-25T00:31:00Z">
        <w:r w:rsidDel="00564689">
          <w:delText xml:space="preserve">        '403':</w:delText>
        </w:r>
      </w:del>
    </w:p>
    <w:p w14:paraId="12D97B10" w14:textId="7BEF8855" w:rsidR="00564689" w:rsidDel="00564689" w:rsidRDefault="00564689" w:rsidP="00564689">
      <w:pPr>
        <w:pStyle w:val="PL"/>
        <w:rPr>
          <w:del w:id="443" w:author="vivo_rev2" w:date="2023-08-25T00:31:00Z"/>
        </w:rPr>
      </w:pPr>
      <w:del w:id="444" w:author="vivo_rev2" w:date="2023-08-25T00:31:00Z">
        <w:r w:rsidDel="00564689">
          <w:delText xml:space="preserve">          $ref: 'TS29571_CommonData.yaml#/components/responses/403'</w:delText>
        </w:r>
      </w:del>
    </w:p>
    <w:p w14:paraId="3C52D973" w14:textId="62399C3C" w:rsidR="00564689" w:rsidDel="00564689" w:rsidRDefault="00564689" w:rsidP="00564689">
      <w:pPr>
        <w:pStyle w:val="PL"/>
        <w:rPr>
          <w:del w:id="445" w:author="vivo_rev2" w:date="2023-08-25T00:31:00Z"/>
        </w:rPr>
      </w:pPr>
      <w:del w:id="446" w:author="vivo_rev2" w:date="2023-08-25T00:31:00Z">
        <w:r w:rsidDel="00564689">
          <w:delText xml:space="preserve">        '404':</w:delText>
        </w:r>
      </w:del>
    </w:p>
    <w:p w14:paraId="516CD2F0" w14:textId="3FEC41C5" w:rsidR="00564689" w:rsidDel="00564689" w:rsidRDefault="00564689" w:rsidP="00564689">
      <w:pPr>
        <w:pStyle w:val="PL"/>
        <w:rPr>
          <w:del w:id="447" w:author="vivo_rev2" w:date="2023-08-25T00:31:00Z"/>
        </w:rPr>
      </w:pPr>
      <w:del w:id="448" w:author="vivo_rev2" w:date="2023-08-25T00:31:00Z">
        <w:r w:rsidDel="00564689">
          <w:delText xml:space="preserve">          $ref: 'TS29571_CommonData.yaml#/components/responses/404'</w:delText>
        </w:r>
      </w:del>
    </w:p>
    <w:p w14:paraId="56E529F0" w14:textId="5D59677F" w:rsidR="00564689" w:rsidDel="00564689" w:rsidRDefault="00564689" w:rsidP="00564689">
      <w:pPr>
        <w:pStyle w:val="PL"/>
        <w:rPr>
          <w:del w:id="449" w:author="vivo_rev2" w:date="2023-08-25T00:31:00Z"/>
        </w:rPr>
      </w:pPr>
      <w:del w:id="450" w:author="vivo_rev2" w:date="2023-08-25T00:31:00Z">
        <w:r w:rsidDel="00564689">
          <w:delText xml:space="preserve">        '429':</w:delText>
        </w:r>
      </w:del>
    </w:p>
    <w:p w14:paraId="3086B37B" w14:textId="1360D16A" w:rsidR="00564689" w:rsidDel="00564689" w:rsidRDefault="00564689" w:rsidP="00564689">
      <w:pPr>
        <w:pStyle w:val="PL"/>
        <w:rPr>
          <w:del w:id="451" w:author="vivo_rev2" w:date="2023-08-25T00:31:00Z"/>
        </w:rPr>
      </w:pPr>
      <w:del w:id="452" w:author="vivo_rev2" w:date="2023-08-25T00:31:00Z">
        <w:r w:rsidDel="00564689">
          <w:delText xml:space="preserve">          $ref: 'TS29571_CommonData.yaml#/components/responses/429'</w:delText>
        </w:r>
      </w:del>
    </w:p>
    <w:p w14:paraId="3AA0409D" w14:textId="5262D676" w:rsidR="00564689" w:rsidDel="00564689" w:rsidRDefault="00564689" w:rsidP="00564689">
      <w:pPr>
        <w:pStyle w:val="PL"/>
        <w:rPr>
          <w:del w:id="453" w:author="vivo_rev2" w:date="2023-08-25T00:31:00Z"/>
        </w:rPr>
      </w:pPr>
      <w:del w:id="454" w:author="vivo_rev2" w:date="2023-08-25T00:31:00Z">
        <w:r w:rsidDel="00564689">
          <w:delText xml:space="preserve">        '500':</w:delText>
        </w:r>
      </w:del>
    </w:p>
    <w:p w14:paraId="30DB9317" w14:textId="4F0D1F2B" w:rsidR="00564689" w:rsidDel="00564689" w:rsidRDefault="00564689" w:rsidP="00564689">
      <w:pPr>
        <w:pStyle w:val="PL"/>
        <w:rPr>
          <w:del w:id="455" w:author="vivo_rev2" w:date="2023-08-25T00:31:00Z"/>
        </w:rPr>
      </w:pPr>
      <w:del w:id="456" w:author="vivo_rev2" w:date="2023-08-25T00:31:00Z">
        <w:r w:rsidDel="00564689">
          <w:delText xml:space="preserve">          $ref: 'TS29571_CommonData.yaml#/components/responses/500'</w:delText>
        </w:r>
      </w:del>
    </w:p>
    <w:p w14:paraId="72A69AD7" w14:textId="2F25A58B" w:rsidR="00564689" w:rsidDel="00564689" w:rsidRDefault="00564689" w:rsidP="00564689">
      <w:pPr>
        <w:pStyle w:val="PL"/>
        <w:rPr>
          <w:del w:id="457" w:author="vivo_rev2" w:date="2023-08-25T00:31:00Z"/>
        </w:rPr>
      </w:pPr>
      <w:del w:id="458" w:author="vivo_rev2" w:date="2023-08-25T00:31:00Z">
        <w:r w:rsidDel="00564689">
          <w:delText xml:space="preserve">        '503':</w:delText>
        </w:r>
      </w:del>
    </w:p>
    <w:p w14:paraId="7C8F20DD" w14:textId="5D5EDC62" w:rsidR="00564689" w:rsidDel="00564689" w:rsidRDefault="00564689" w:rsidP="00564689">
      <w:pPr>
        <w:pStyle w:val="PL"/>
        <w:rPr>
          <w:del w:id="459" w:author="vivo_rev2" w:date="2023-08-25T00:31:00Z"/>
        </w:rPr>
      </w:pPr>
      <w:del w:id="460" w:author="vivo_rev2" w:date="2023-08-25T00:31:00Z">
        <w:r w:rsidDel="00564689">
          <w:delText xml:space="preserve">          $ref: 'TS29571_CommonData.yaml#/components/responses/503'</w:delText>
        </w:r>
      </w:del>
    </w:p>
    <w:p w14:paraId="19ECBABE" w14:textId="07F92F1A" w:rsidR="00564689" w:rsidDel="00564689" w:rsidRDefault="00564689" w:rsidP="00564689">
      <w:pPr>
        <w:pStyle w:val="PL"/>
        <w:rPr>
          <w:del w:id="461" w:author="vivo_rev2" w:date="2023-08-25T00:31:00Z"/>
        </w:rPr>
      </w:pPr>
      <w:del w:id="462" w:author="vivo_rev2" w:date="2023-08-25T00:31:00Z">
        <w:r w:rsidDel="00564689">
          <w:delText xml:space="preserve">        default:</w:delText>
        </w:r>
      </w:del>
    </w:p>
    <w:p w14:paraId="29C4D9A0" w14:textId="3196CC17" w:rsidR="00564689" w:rsidDel="00564689" w:rsidRDefault="00564689" w:rsidP="00564689">
      <w:pPr>
        <w:pStyle w:val="PL"/>
        <w:rPr>
          <w:del w:id="463" w:author="vivo_rev2" w:date="2023-08-25T00:31:00Z"/>
        </w:rPr>
      </w:pPr>
      <w:del w:id="464" w:author="vivo_rev2" w:date="2023-08-25T00:31:00Z">
        <w:r w:rsidDel="00564689">
          <w:delText xml:space="preserve">          $ref: 'TS29571_CommonData.yaml#/components/responses/default'</w:delText>
        </w:r>
      </w:del>
    </w:p>
    <w:p w14:paraId="7FDD975A" w14:textId="01204D26" w:rsidR="00564689" w:rsidDel="00564689" w:rsidRDefault="00564689" w:rsidP="00564689">
      <w:pPr>
        <w:pStyle w:val="PL"/>
        <w:rPr>
          <w:del w:id="465" w:author="vivo_rev2" w:date="2023-08-25T00:31:00Z"/>
        </w:rPr>
      </w:pPr>
    </w:p>
    <w:p w14:paraId="73045BCB" w14:textId="5B35F39A" w:rsidR="00564689" w:rsidDel="00564689" w:rsidRDefault="00564689" w:rsidP="00564689">
      <w:pPr>
        <w:pStyle w:val="PL"/>
        <w:rPr>
          <w:del w:id="466" w:author="vivo_rev2" w:date="2023-08-25T00:31:00Z"/>
        </w:rPr>
      </w:pPr>
      <w:del w:id="467" w:author="vivo_rev2" w:date="2023-08-25T00:31:00Z">
        <w:r w:rsidDel="00564689">
          <w:delText>components:</w:delText>
        </w:r>
      </w:del>
    </w:p>
    <w:p w14:paraId="09425D95" w14:textId="0DDD9587" w:rsidR="00564689" w:rsidDel="00564689" w:rsidRDefault="00564689" w:rsidP="00564689">
      <w:pPr>
        <w:pStyle w:val="PL"/>
        <w:rPr>
          <w:del w:id="468" w:author="vivo_rev2" w:date="2023-08-25T00:31:00Z"/>
        </w:rPr>
      </w:pPr>
      <w:del w:id="469" w:author="vivo_rev2" w:date="2023-08-25T00:31:00Z">
        <w:r w:rsidDel="00564689">
          <w:delText xml:space="preserve">  securitySchemes:</w:delText>
        </w:r>
      </w:del>
    </w:p>
    <w:p w14:paraId="520CC0B8" w14:textId="7EF8CC64" w:rsidR="00564689" w:rsidDel="00564689" w:rsidRDefault="00564689" w:rsidP="00564689">
      <w:pPr>
        <w:pStyle w:val="PL"/>
        <w:rPr>
          <w:del w:id="470" w:author="vivo_rev2" w:date="2023-08-25T00:31:00Z"/>
        </w:rPr>
      </w:pPr>
      <w:del w:id="471" w:author="vivo_rev2" w:date="2023-08-25T00:31:00Z">
        <w:r w:rsidDel="00564689">
          <w:delText xml:space="preserve">    oAuth2ClientCredentials:</w:delText>
        </w:r>
      </w:del>
    </w:p>
    <w:p w14:paraId="4E4A3766" w14:textId="2CD66B8A" w:rsidR="00564689" w:rsidDel="00564689" w:rsidRDefault="00564689" w:rsidP="00564689">
      <w:pPr>
        <w:pStyle w:val="PL"/>
        <w:rPr>
          <w:del w:id="472" w:author="vivo_rev2" w:date="2023-08-25T00:31:00Z"/>
        </w:rPr>
      </w:pPr>
      <w:del w:id="473" w:author="vivo_rev2" w:date="2023-08-25T00:31:00Z">
        <w:r w:rsidDel="00564689">
          <w:delText xml:space="preserve">      type: oauth2</w:delText>
        </w:r>
      </w:del>
    </w:p>
    <w:p w14:paraId="103C14C1" w14:textId="467B535D" w:rsidR="00564689" w:rsidDel="00564689" w:rsidRDefault="00564689" w:rsidP="00564689">
      <w:pPr>
        <w:pStyle w:val="PL"/>
        <w:rPr>
          <w:del w:id="474" w:author="vivo_rev2" w:date="2023-08-25T00:31:00Z"/>
        </w:rPr>
      </w:pPr>
      <w:del w:id="475" w:author="vivo_rev2" w:date="2023-08-25T00:31:00Z">
        <w:r w:rsidDel="00564689">
          <w:delText xml:space="preserve">      flows:</w:delText>
        </w:r>
      </w:del>
    </w:p>
    <w:p w14:paraId="6BF4FBA3" w14:textId="3BF0F165" w:rsidR="00564689" w:rsidDel="00564689" w:rsidRDefault="00564689" w:rsidP="00564689">
      <w:pPr>
        <w:pStyle w:val="PL"/>
        <w:rPr>
          <w:del w:id="476" w:author="vivo_rev2" w:date="2023-08-25T00:31:00Z"/>
        </w:rPr>
      </w:pPr>
      <w:del w:id="477" w:author="vivo_rev2" w:date="2023-08-25T00:31:00Z">
        <w:r w:rsidDel="00564689">
          <w:delText xml:space="preserve">        clientCredentials:</w:delText>
        </w:r>
      </w:del>
    </w:p>
    <w:p w14:paraId="3066A004" w14:textId="5C639CDD" w:rsidR="00564689" w:rsidDel="00564689" w:rsidRDefault="00564689" w:rsidP="00564689">
      <w:pPr>
        <w:pStyle w:val="PL"/>
        <w:rPr>
          <w:del w:id="478" w:author="vivo_rev2" w:date="2023-08-25T00:31:00Z"/>
        </w:rPr>
      </w:pPr>
      <w:del w:id="479" w:author="vivo_rev2" w:date="2023-08-25T00:31:00Z">
        <w:r w:rsidDel="00564689">
          <w:delText xml:space="preserve">          tokenUrl: '{tokenUrl}'</w:delText>
        </w:r>
      </w:del>
    </w:p>
    <w:p w14:paraId="6C158068" w14:textId="45BF93C1" w:rsidR="00564689" w:rsidDel="00564689" w:rsidRDefault="00564689" w:rsidP="00564689">
      <w:pPr>
        <w:pStyle w:val="PL"/>
        <w:rPr>
          <w:del w:id="480" w:author="vivo_rev2" w:date="2023-08-25T00:31:00Z"/>
        </w:rPr>
      </w:pPr>
      <w:del w:id="481" w:author="vivo_rev2" w:date="2023-08-25T00:31:00Z">
        <w:r w:rsidDel="00564689">
          <w:delText xml:space="preserve">          scopes: {}</w:delText>
        </w:r>
      </w:del>
    </w:p>
    <w:p w14:paraId="0FEC1683" w14:textId="61942E26" w:rsidR="00564689" w:rsidDel="00564689" w:rsidRDefault="00564689" w:rsidP="00564689">
      <w:pPr>
        <w:pStyle w:val="PL"/>
        <w:rPr>
          <w:del w:id="482" w:author="vivo_rev2" w:date="2023-08-25T00:31:00Z"/>
        </w:rPr>
      </w:pPr>
    </w:p>
    <w:p w14:paraId="6F285576" w14:textId="0ACE9AB5" w:rsidR="00564689" w:rsidDel="00564689" w:rsidRDefault="00564689" w:rsidP="00564689">
      <w:pPr>
        <w:pStyle w:val="PL"/>
        <w:rPr>
          <w:del w:id="483" w:author="vivo_rev2" w:date="2023-08-25T00:31:00Z"/>
        </w:rPr>
      </w:pPr>
      <w:del w:id="484" w:author="vivo_rev2" w:date="2023-08-25T00:31:00Z">
        <w:r w:rsidDel="00564689">
          <w:delText xml:space="preserve">  schemas:</w:delText>
        </w:r>
      </w:del>
    </w:p>
    <w:p w14:paraId="796380B5" w14:textId="0CC8F167" w:rsidR="00564689" w:rsidDel="00564689" w:rsidRDefault="00564689" w:rsidP="00564689">
      <w:pPr>
        <w:pStyle w:val="PL"/>
        <w:rPr>
          <w:del w:id="485" w:author="vivo_rev2" w:date="2023-08-25T00:31:00Z"/>
        </w:rPr>
      </w:pPr>
      <w:del w:id="486" w:author="vivo_rev2" w:date="2023-08-25T00:31:00Z">
        <w:r w:rsidDel="00564689">
          <w:delText xml:space="preserve">    # API specific definitions</w:delText>
        </w:r>
      </w:del>
    </w:p>
    <w:p w14:paraId="657354E7" w14:textId="77777777" w:rsidR="009657D1" w:rsidRPr="009657D1" w:rsidRDefault="009657D1" w:rsidP="009657D1">
      <w:pPr>
        <w:pStyle w:val="PL"/>
        <w:rPr>
          <w:ins w:id="487" w:author="vivo_rev2" w:date="2023-08-25T00:48:00Z"/>
          <w:lang w:val="en-US" w:eastAsia="zh-CN"/>
        </w:rPr>
      </w:pPr>
      <w:ins w:id="488" w:author="vivo_rev2" w:date="2023-08-25T00:48:00Z">
        <w:r w:rsidRPr="009657D1">
          <w:rPr>
            <w:lang w:val="en-US" w:eastAsia="zh-CN"/>
          </w:rPr>
          <w:t>openapi: 3.0.0</w:t>
        </w:r>
      </w:ins>
    </w:p>
    <w:p w14:paraId="148CFD09" w14:textId="77777777" w:rsidR="009657D1" w:rsidRPr="009657D1" w:rsidRDefault="009657D1" w:rsidP="009657D1">
      <w:pPr>
        <w:pStyle w:val="PL"/>
        <w:rPr>
          <w:ins w:id="489" w:author="vivo_rev2" w:date="2023-08-25T00:48:00Z"/>
          <w:lang w:val="en-US" w:eastAsia="zh-CN"/>
        </w:rPr>
      </w:pPr>
      <w:ins w:id="490" w:author="vivo_rev2" w:date="2023-08-25T00:48:00Z">
        <w:r w:rsidRPr="009657D1">
          <w:rPr>
            <w:lang w:val="en-US" w:eastAsia="zh-CN"/>
          </w:rPr>
          <w:t>info:</w:t>
        </w:r>
      </w:ins>
    </w:p>
    <w:p w14:paraId="7FD3F0F2" w14:textId="77777777" w:rsidR="009657D1" w:rsidRPr="009657D1" w:rsidRDefault="009657D1" w:rsidP="009657D1">
      <w:pPr>
        <w:pStyle w:val="PL"/>
        <w:rPr>
          <w:ins w:id="491" w:author="vivo_rev2" w:date="2023-08-25T00:48:00Z"/>
          <w:lang w:val="en-US" w:eastAsia="zh-CN"/>
        </w:rPr>
      </w:pPr>
      <w:ins w:id="492" w:author="vivo_rev2" w:date="2023-08-25T00:48:00Z">
        <w:r w:rsidRPr="009657D1">
          <w:rPr>
            <w:lang w:val="en-US" w:eastAsia="zh-CN"/>
          </w:rPr>
          <w:t xml:space="preserve">  title: PINServer PAS Registration_API</w:t>
        </w:r>
      </w:ins>
    </w:p>
    <w:p w14:paraId="00CF7A57" w14:textId="77777777" w:rsidR="009657D1" w:rsidRPr="009657D1" w:rsidRDefault="009657D1" w:rsidP="009657D1">
      <w:pPr>
        <w:pStyle w:val="PL"/>
        <w:rPr>
          <w:ins w:id="493" w:author="vivo_rev2" w:date="2023-08-25T00:48:00Z"/>
          <w:lang w:val="en-US" w:eastAsia="zh-CN"/>
        </w:rPr>
      </w:pPr>
      <w:ins w:id="494" w:author="vivo_rev2" w:date="2023-08-25T00:48:00Z">
        <w:r w:rsidRPr="009657D1">
          <w:rPr>
            <w:lang w:val="en-US" w:eastAsia="zh-CN"/>
          </w:rPr>
          <w:t xml:space="preserve">  version: 1.2.0</w:t>
        </w:r>
      </w:ins>
    </w:p>
    <w:p w14:paraId="329509FD" w14:textId="77777777" w:rsidR="009657D1" w:rsidRPr="009657D1" w:rsidRDefault="009657D1" w:rsidP="009657D1">
      <w:pPr>
        <w:pStyle w:val="PL"/>
        <w:rPr>
          <w:ins w:id="495" w:author="vivo_rev2" w:date="2023-08-25T00:48:00Z"/>
          <w:lang w:val="en-US" w:eastAsia="zh-CN"/>
        </w:rPr>
      </w:pPr>
      <w:ins w:id="496" w:author="vivo_rev2" w:date="2023-08-25T00:48:00Z">
        <w:r w:rsidRPr="009657D1">
          <w:rPr>
            <w:lang w:val="en-US" w:eastAsia="zh-CN"/>
          </w:rPr>
          <w:t xml:space="preserve">  description: |</w:t>
        </w:r>
      </w:ins>
    </w:p>
    <w:p w14:paraId="1AACF319" w14:textId="77777777" w:rsidR="009657D1" w:rsidRPr="009657D1" w:rsidRDefault="009657D1" w:rsidP="009657D1">
      <w:pPr>
        <w:pStyle w:val="PL"/>
        <w:rPr>
          <w:ins w:id="497" w:author="vivo_rev2" w:date="2023-08-25T00:48:00Z"/>
          <w:lang w:val="en-US" w:eastAsia="zh-CN"/>
        </w:rPr>
      </w:pPr>
      <w:ins w:id="498" w:author="vivo_rev2" w:date="2023-08-25T00:48:00Z">
        <w:r w:rsidRPr="009657D1">
          <w:rPr>
            <w:lang w:val="en-US" w:eastAsia="zh-CN"/>
          </w:rPr>
          <w:t xml:space="preserve">    API for PAS registration to PIN server.  </w:t>
        </w:r>
      </w:ins>
    </w:p>
    <w:p w14:paraId="77F6D04C" w14:textId="77777777" w:rsidR="009657D1" w:rsidRPr="009657D1" w:rsidRDefault="009657D1" w:rsidP="009657D1">
      <w:pPr>
        <w:pStyle w:val="PL"/>
        <w:rPr>
          <w:ins w:id="499" w:author="vivo_rev2" w:date="2023-08-25T00:48:00Z"/>
          <w:lang w:val="en-US" w:eastAsia="zh-CN"/>
        </w:rPr>
      </w:pPr>
      <w:ins w:id="500" w:author="vivo_rev2" w:date="2023-08-25T00:48:00Z">
        <w:r w:rsidRPr="009657D1">
          <w:rPr>
            <w:lang w:val="en-US" w:eastAsia="zh-CN"/>
          </w:rPr>
          <w:t xml:space="preserve">    © 2023, 3GPP Organizational Partners (ARIB, ATIS, CCSA, ETSI, TSDSI, TTA, TTC).  </w:t>
        </w:r>
      </w:ins>
    </w:p>
    <w:p w14:paraId="52A1DD5F" w14:textId="77777777" w:rsidR="009657D1" w:rsidRPr="009657D1" w:rsidRDefault="009657D1" w:rsidP="009657D1">
      <w:pPr>
        <w:pStyle w:val="PL"/>
        <w:rPr>
          <w:ins w:id="501" w:author="vivo_rev2" w:date="2023-08-25T00:48:00Z"/>
          <w:lang w:val="en-US" w:eastAsia="zh-CN"/>
        </w:rPr>
      </w:pPr>
      <w:ins w:id="502" w:author="vivo_rev2" w:date="2023-08-25T00:48:00Z">
        <w:r w:rsidRPr="009657D1">
          <w:rPr>
            <w:lang w:val="en-US" w:eastAsia="zh-CN"/>
          </w:rPr>
          <w:t xml:space="preserve">    All rights reserved.</w:t>
        </w:r>
      </w:ins>
    </w:p>
    <w:p w14:paraId="26B65B02" w14:textId="77777777" w:rsidR="009657D1" w:rsidRPr="009657D1" w:rsidRDefault="009657D1" w:rsidP="009657D1">
      <w:pPr>
        <w:pStyle w:val="PL"/>
        <w:rPr>
          <w:ins w:id="503" w:author="vivo_rev2" w:date="2023-08-25T00:48:00Z"/>
          <w:lang w:val="en-US" w:eastAsia="zh-CN"/>
        </w:rPr>
      </w:pPr>
      <w:ins w:id="504" w:author="vivo_rev2" w:date="2023-08-25T00:48:00Z">
        <w:r w:rsidRPr="009657D1">
          <w:rPr>
            <w:lang w:val="en-US" w:eastAsia="zh-CN"/>
          </w:rPr>
          <w:t xml:space="preserve"> </w:t>
        </w:r>
      </w:ins>
    </w:p>
    <w:p w14:paraId="3CCE18DE" w14:textId="77777777" w:rsidR="009657D1" w:rsidRPr="009657D1" w:rsidRDefault="009657D1" w:rsidP="009657D1">
      <w:pPr>
        <w:pStyle w:val="PL"/>
        <w:rPr>
          <w:ins w:id="505" w:author="vivo_rev2" w:date="2023-08-25T00:48:00Z"/>
          <w:lang w:val="en-US" w:eastAsia="zh-CN"/>
        </w:rPr>
      </w:pPr>
      <w:ins w:id="506" w:author="vivo_rev2" w:date="2023-08-25T00:48:00Z">
        <w:r w:rsidRPr="009657D1">
          <w:rPr>
            <w:lang w:val="en-US" w:eastAsia="zh-CN"/>
          </w:rPr>
          <w:t>externalDocs:</w:t>
        </w:r>
      </w:ins>
    </w:p>
    <w:p w14:paraId="499CDEE1" w14:textId="77777777" w:rsidR="009657D1" w:rsidRPr="009657D1" w:rsidRDefault="009657D1" w:rsidP="009657D1">
      <w:pPr>
        <w:pStyle w:val="PL"/>
        <w:rPr>
          <w:ins w:id="507" w:author="vivo_rev2" w:date="2023-08-25T00:48:00Z"/>
          <w:lang w:val="en-US" w:eastAsia="zh-CN"/>
        </w:rPr>
      </w:pPr>
      <w:ins w:id="508" w:author="vivo_rev2" w:date="2023-08-25T00:48:00Z">
        <w:r w:rsidRPr="009657D1">
          <w:rPr>
            <w:lang w:val="en-US" w:eastAsia="zh-CN"/>
          </w:rPr>
          <w:t xml:space="preserve">  description: &gt;</w:t>
        </w:r>
      </w:ins>
    </w:p>
    <w:p w14:paraId="221F3C9A" w14:textId="77777777" w:rsidR="009657D1" w:rsidRPr="009657D1" w:rsidRDefault="009657D1" w:rsidP="009657D1">
      <w:pPr>
        <w:pStyle w:val="PL"/>
        <w:rPr>
          <w:ins w:id="509" w:author="vivo_rev2" w:date="2023-08-25T00:48:00Z"/>
          <w:lang w:val="en-US" w:eastAsia="zh-CN"/>
        </w:rPr>
      </w:pPr>
      <w:ins w:id="510" w:author="vivo_rev2" w:date="2023-08-25T00:48:00Z">
        <w:r w:rsidRPr="009657D1">
          <w:rPr>
            <w:lang w:val="en-US" w:eastAsia="zh-CN"/>
          </w:rPr>
          <w:t xml:space="preserve">    3GPP TS 29.583; Application layer support for Personal IoT Network (PINAPP);</w:t>
        </w:r>
      </w:ins>
    </w:p>
    <w:p w14:paraId="236491C6" w14:textId="77777777" w:rsidR="009657D1" w:rsidRPr="009657D1" w:rsidRDefault="009657D1" w:rsidP="009657D1">
      <w:pPr>
        <w:pStyle w:val="PL"/>
        <w:rPr>
          <w:ins w:id="511" w:author="vivo_rev2" w:date="2023-08-25T00:48:00Z"/>
          <w:lang w:val="en-US" w:eastAsia="zh-CN"/>
        </w:rPr>
      </w:pPr>
      <w:ins w:id="512" w:author="vivo_rev2" w:date="2023-08-25T00:48:00Z">
        <w:r w:rsidRPr="009657D1">
          <w:rPr>
            <w:lang w:val="en-US" w:eastAsia="zh-CN"/>
          </w:rPr>
          <w:t xml:space="preserve">    Personal IoT Network (PIN) Server Services; Stage 3.</w:t>
        </w:r>
      </w:ins>
    </w:p>
    <w:p w14:paraId="64392AC0" w14:textId="77777777" w:rsidR="009657D1" w:rsidRPr="009657D1" w:rsidRDefault="009657D1" w:rsidP="009657D1">
      <w:pPr>
        <w:pStyle w:val="PL"/>
        <w:rPr>
          <w:ins w:id="513" w:author="vivo_rev2" w:date="2023-08-25T00:48:00Z"/>
          <w:lang w:val="en-US" w:eastAsia="zh-CN"/>
        </w:rPr>
      </w:pPr>
      <w:ins w:id="514" w:author="vivo_rev2" w:date="2023-08-25T00:48:00Z">
        <w:r w:rsidRPr="009657D1">
          <w:rPr>
            <w:lang w:val="en-US" w:eastAsia="zh-CN"/>
          </w:rPr>
          <w:t xml:space="preserve">  url: 'http://www.3gpp.org/ftp/Specs/archive/29_series/29.583/'</w:t>
        </w:r>
      </w:ins>
    </w:p>
    <w:p w14:paraId="0029EF15" w14:textId="77777777" w:rsidR="009657D1" w:rsidRPr="009657D1" w:rsidRDefault="009657D1" w:rsidP="009657D1">
      <w:pPr>
        <w:pStyle w:val="PL"/>
        <w:rPr>
          <w:ins w:id="515" w:author="vivo_rev2" w:date="2023-08-25T00:48:00Z"/>
          <w:lang w:val="en-US" w:eastAsia="zh-CN"/>
        </w:rPr>
      </w:pPr>
    </w:p>
    <w:p w14:paraId="63C5983F" w14:textId="77777777" w:rsidR="009657D1" w:rsidRPr="009657D1" w:rsidRDefault="009657D1" w:rsidP="009657D1">
      <w:pPr>
        <w:pStyle w:val="PL"/>
        <w:rPr>
          <w:ins w:id="516" w:author="vivo_rev2" w:date="2023-08-25T00:48:00Z"/>
          <w:lang w:val="en-US" w:eastAsia="zh-CN"/>
        </w:rPr>
      </w:pPr>
      <w:ins w:id="517" w:author="vivo_rev2" w:date="2023-08-25T00:48:00Z">
        <w:r w:rsidRPr="009657D1">
          <w:rPr>
            <w:lang w:val="en-US" w:eastAsia="zh-CN"/>
          </w:rPr>
          <w:t>security:</w:t>
        </w:r>
      </w:ins>
    </w:p>
    <w:p w14:paraId="2E6E9BC1" w14:textId="77777777" w:rsidR="009657D1" w:rsidRPr="009657D1" w:rsidRDefault="009657D1" w:rsidP="009657D1">
      <w:pPr>
        <w:pStyle w:val="PL"/>
        <w:rPr>
          <w:ins w:id="518" w:author="vivo_rev2" w:date="2023-08-25T00:48:00Z"/>
          <w:lang w:val="en-US" w:eastAsia="zh-CN"/>
        </w:rPr>
      </w:pPr>
      <w:ins w:id="519" w:author="vivo_rev2" w:date="2023-08-25T00:48:00Z">
        <w:r w:rsidRPr="009657D1">
          <w:rPr>
            <w:lang w:val="en-US" w:eastAsia="zh-CN"/>
          </w:rPr>
          <w:t xml:space="preserve">  - {}</w:t>
        </w:r>
      </w:ins>
    </w:p>
    <w:p w14:paraId="645A0E6F" w14:textId="77777777" w:rsidR="009657D1" w:rsidRPr="009657D1" w:rsidRDefault="009657D1" w:rsidP="009657D1">
      <w:pPr>
        <w:pStyle w:val="PL"/>
        <w:rPr>
          <w:ins w:id="520" w:author="vivo_rev2" w:date="2023-08-25T00:48:00Z"/>
          <w:lang w:val="en-US" w:eastAsia="zh-CN"/>
        </w:rPr>
      </w:pPr>
      <w:ins w:id="521" w:author="vivo_rev2" w:date="2023-08-25T00:48:00Z">
        <w:r w:rsidRPr="009657D1">
          <w:rPr>
            <w:lang w:val="en-US" w:eastAsia="zh-CN"/>
          </w:rPr>
          <w:t xml:space="preserve">  - oAuth2ClientCredentials: []</w:t>
        </w:r>
      </w:ins>
    </w:p>
    <w:p w14:paraId="6DE89190" w14:textId="77777777" w:rsidR="009657D1" w:rsidRPr="009657D1" w:rsidRDefault="009657D1" w:rsidP="009657D1">
      <w:pPr>
        <w:pStyle w:val="PL"/>
        <w:rPr>
          <w:ins w:id="522" w:author="vivo_rev2" w:date="2023-08-25T00:48:00Z"/>
          <w:lang w:val="en-US" w:eastAsia="zh-CN"/>
        </w:rPr>
      </w:pPr>
    </w:p>
    <w:p w14:paraId="0E2527F8" w14:textId="77777777" w:rsidR="009657D1" w:rsidRPr="009657D1" w:rsidRDefault="009657D1" w:rsidP="009657D1">
      <w:pPr>
        <w:pStyle w:val="PL"/>
        <w:rPr>
          <w:ins w:id="523" w:author="vivo_rev2" w:date="2023-08-25T00:48:00Z"/>
          <w:lang w:val="en-US" w:eastAsia="zh-CN"/>
        </w:rPr>
      </w:pPr>
      <w:ins w:id="524" w:author="vivo_rev2" w:date="2023-08-25T00:48:00Z">
        <w:r w:rsidRPr="009657D1">
          <w:rPr>
            <w:lang w:val="en-US" w:eastAsia="zh-CN"/>
          </w:rPr>
          <w:t>servers:</w:t>
        </w:r>
      </w:ins>
    </w:p>
    <w:p w14:paraId="427B02E0" w14:textId="77777777" w:rsidR="009657D1" w:rsidRPr="009657D1" w:rsidRDefault="009657D1" w:rsidP="009657D1">
      <w:pPr>
        <w:pStyle w:val="PL"/>
        <w:rPr>
          <w:ins w:id="525" w:author="vivo_rev2" w:date="2023-08-25T00:48:00Z"/>
          <w:lang w:val="en-US" w:eastAsia="zh-CN"/>
        </w:rPr>
      </w:pPr>
      <w:ins w:id="526" w:author="vivo_rev2" w:date="2023-08-25T00:48:00Z">
        <w:r w:rsidRPr="009657D1">
          <w:rPr>
            <w:lang w:val="en-US" w:eastAsia="zh-CN"/>
          </w:rPr>
          <w:t xml:space="preserve">  - url: '{apiRoot}/ppinserver-as-registration/v1'</w:t>
        </w:r>
      </w:ins>
    </w:p>
    <w:p w14:paraId="042A248B" w14:textId="77777777" w:rsidR="009657D1" w:rsidRPr="009657D1" w:rsidRDefault="009657D1" w:rsidP="009657D1">
      <w:pPr>
        <w:pStyle w:val="PL"/>
        <w:rPr>
          <w:ins w:id="527" w:author="vivo_rev2" w:date="2023-08-25T00:48:00Z"/>
          <w:lang w:val="en-US" w:eastAsia="zh-CN"/>
        </w:rPr>
      </w:pPr>
      <w:ins w:id="528" w:author="vivo_rev2" w:date="2023-08-25T00:48:00Z">
        <w:r w:rsidRPr="009657D1">
          <w:rPr>
            <w:lang w:val="en-US" w:eastAsia="zh-CN"/>
          </w:rPr>
          <w:t xml:space="preserve">    variables:</w:t>
        </w:r>
      </w:ins>
    </w:p>
    <w:p w14:paraId="5FC8A1D1" w14:textId="77777777" w:rsidR="009657D1" w:rsidRPr="009657D1" w:rsidRDefault="009657D1" w:rsidP="009657D1">
      <w:pPr>
        <w:pStyle w:val="PL"/>
        <w:rPr>
          <w:ins w:id="529" w:author="vivo_rev2" w:date="2023-08-25T00:48:00Z"/>
          <w:lang w:val="en-US" w:eastAsia="zh-CN"/>
        </w:rPr>
      </w:pPr>
      <w:ins w:id="530" w:author="vivo_rev2" w:date="2023-08-25T00:48:00Z">
        <w:r w:rsidRPr="009657D1">
          <w:rPr>
            <w:lang w:val="en-US" w:eastAsia="zh-CN"/>
          </w:rPr>
          <w:t xml:space="preserve">      apiRoot:</w:t>
        </w:r>
      </w:ins>
    </w:p>
    <w:p w14:paraId="2EF4A70B" w14:textId="77777777" w:rsidR="009657D1" w:rsidRPr="009657D1" w:rsidRDefault="009657D1" w:rsidP="009657D1">
      <w:pPr>
        <w:pStyle w:val="PL"/>
        <w:rPr>
          <w:ins w:id="531" w:author="vivo_rev2" w:date="2023-08-25T00:48:00Z"/>
          <w:lang w:val="en-US" w:eastAsia="zh-CN"/>
        </w:rPr>
      </w:pPr>
      <w:ins w:id="532" w:author="vivo_rev2" w:date="2023-08-25T00:48:00Z">
        <w:r w:rsidRPr="009657D1">
          <w:rPr>
            <w:lang w:val="en-US" w:eastAsia="zh-CN"/>
          </w:rPr>
          <w:t xml:space="preserve">        default: https://example.com</w:t>
        </w:r>
      </w:ins>
    </w:p>
    <w:p w14:paraId="7AB91BD9" w14:textId="77777777" w:rsidR="009657D1" w:rsidRPr="009657D1" w:rsidRDefault="009657D1" w:rsidP="009657D1">
      <w:pPr>
        <w:pStyle w:val="PL"/>
        <w:rPr>
          <w:ins w:id="533" w:author="vivo_rev2" w:date="2023-08-25T00:48:00Z"/>
          <w:lang w:val="en-US" w:eastAsia="zh-CN"/>
        </w:rPr>
      </w:pPr>
      <w:ins w:id="534" w:author="vivo_rev2" w:date="2023-08-25T00:48:00Z">
        <w:r w:rsidRPr="009657D1">
          <w:rPr>
            <w:lang w:val="en-US" w:eastAsia="zh-CN"/>
          </w:rPr>
          <w:t xml:space="preserve">        description: apiRoot as defined in clause 6.3 of 3GPP TS 29.583.</w:t>
        </w:r>
      </w:ins>
    </w:p>
    <w:p w14:paraId="2A6E3F48" w14:textId="77777777" w:rsidR="009657D1" w:rsidRPr="009657D1" w:rsidRDefault="009657D1" w:rsidP="009657D1">
      <w:pPr>
        <w:pStyle w:val="PL"/>
        <w:rPr>
          <w:ins w:id="535" w:author="vivo_rev2" w:date="2023-08-25T00:48:00Z"/>
          <w:lang w:val="en-US" w:eastAsia="zh-CN"/>
        </w:rPr>
      </w:pPr>
    </w:p>
    <w:p w14:paraId="627E72EA" w14:textId="77777777" w:rsidR="009657D1" w:rsidRPr="009657D1" w:rsidRDefault="009657D1" w:rsidP="009657D1">
      <w:pPr>
        <w:pStyle w:val="PL"/>
        <w:rPr>
          <w:ins w:id="536" w:author="vivo_rev2" w:date="2023-08-25T00:48:00Z"/>
          <w:lang w:val="en-US" w:eastAsia="zh-CN"/>
        </w:rPr>
      </w:pPr>
      <w:ins w:id="537" w:author="vivo_rev2" w:date="2023-08-25T00:48:00Z">
        <w:r w:rsidRPr="009657D1">
          <w:rPr>
            <w:lang w:val="en-US" w:eastAsia="zh-CN"/>
          </w:rPr>
          <w:t>paths:</w:t>
        </w:r>
      </w:ins>
    </w:p>
    <w:p w14:paraId="280B58F8" w14:textId="77777777" w:rsidR="009657D1" w:rsidRPr="009657D1" w:rsidRDefault="009657D1" w:rsidP="009657D1">
      <w:pPr>
        <w:pStyle w:val="PL"/>
        <w:rPr>
          <w:ins w:id="538" w:author="vivo_rev2" w:date="2023-08-25T00:48:00Z"/>
          <w:lang w:val="en-US" w:eastAsia="zh-CN"/>
        </w:rPr>
      </w:pPr>
      <w:ins w:id="539" w:author="vivo_rev2" w:date="2023-08-25T00:48:00Z">
        <w:r w:rsidRPr="009657D1">
          <w:rPr>
            <w:lang w:val="en-US" w:eastAsia="zh-CN"/>
          </w:rPr>
          <w:t xml:space="preserve">  /registrations:</w:t>
        </w:r>
      </w:ins>
    </w:p>
    <w:p w14:paraId="5660F364" w14:textId="77777777" w:rsidR="009657D1" w:rsidRPr="009657D1" w:rsidRDefault="009657D1" w:rsidP="009657D1">
      <w:pPr>
        <w:pStyle w:val="PL"/>
        <w:rPr>
          <w:ins w:id="540" w:author="vivo_rev2" w:date="2023-08-25T00:48:00Z"/>
          <w:lang w:val="en-US" w:eastAsia="zh-CN"/>
        </w:rPr>
      </w:pPr>
      <w:ins w:id="541" w:author="vivo_rev2" w:date="2023-08-25T00:48:00Z">
        <w:r w:rsidRPr="009657D1">
          <w:rPr>
            <w:lang w:val="en-US" w:eastAsia="zh-CN"/>
          </w:rPr>
          <w:t xml:space="preserve">    post:</w:t>
        </w:r>
      </w:ins>
    </w:p>
    <w:p w14:paraId="6066203D" w14:textId="77777777" w:rsidR="009657D1" w:rsidRPr="009657D1" w:rsidRDefault="009657D1" w:rsidP="009657D1">
      <w:pPr>
        <w:pStyle w:val="PL"/>
        <w:rPr>
          <w:ins w:id="542" w:author="vivo_rev2" w:date="2023-08-25T00:48:00Z"/>
          <w:lang w:val="en-US" w:eastAsia="zh-CN"/>
        </w:rPr>
      </w:pPr>
      <w:ins w:id="543" w:author="vivo_rev2" w:date="2023-08-25T00:48:00Z">
        <w:r w:rsidRPr="009657D1">
          <w:rPr>
            <w:lang w:val="en-US" w:eastAsia="zh-CN"/>
          </w:rPr>
          <w:t xml:space="preserve">      summary: Create a new PAS Registration</w:t>
        </w:r>
      </w:ins>
    </w:p>
    <w:p w14:paraId="48EFA6FE" w14:textId="77777777" w:rsidR="009657D1" w:rsidRPr="009657D1" w:rsidRDefault="009657D1" w:rsidP="009657D1">
      <w:pPr>
        <w:pStyle w:val="PL"/>
        <w:rPr>
          <w:ins w:id="544" w:author="vivo_rev2" w:date="2023-08-25T00:48:00Z"/>
          <w:lang w:val="en-US" w:eastAsia="zh-CN"/>
        </w:rPr>
      </w:pPr>
      <w:ins w:id="545" w:author="vivo_rev2" w:date="2023-08-25T00:48:00Z">
        <w:r w:rsidRPr="009657D1">
          <w:rPr>
            <w:lang w:val="en-US" w:eastAsia="zh-CN"/>
          </w:rPr>
          <w:t xml:space="preserve">      operationId: CreatePASRegistration</w:t>
        </w:r>
      </w:ins>
    </w:p>
    <w:p w14:paraId="2CE62827" w14:textId="77777777" w:rsidR="009657D1" w:rsidRPr="009657D1" w:rsidRDefault="009657D1" w:rsidP="009657D1">
      <w:pPr>
        <w:pStyle w:val="PL"/>
        <w:rPr>
          <w:ins w:id="546" w:author="vivo_rev2" w:date="2023-08-25T00:48:00Z"/>
          <w:lang w:val="en-US" w:eastAsia="zh-CN"/>
        </w:rPr>
      </w:pPr>
      <w:ins w:id="547" w:author="vivo_rev2" w:date="2023-08-25T00:48:00Z">
        <w:r w:rsidRPr="009657D1">
          <w:rPr>
            <w:lang w:val="en-US" w:eastAsia="zh-CN"/>
          </w:rPr>
          <w:t xml:space="preserve">      tags:</w:t>
        </w:r>
      </w:ins>
    </w:p>
    <w:p w14:paraId="149F3DC2" w14:textId="77777777" w:rsidR="009657D1" w:rsidRPr="009657D1" w:rsidRDefault="009657D1" w:rsidP="009657D1">
      <w:pPr>
        <w:pStyle w:val="PL"/>
        <w:rPr>
          <w:ins w:id="548" w:author="vivo_rev2" w:date="2023-08-25T00:48:00Z"/>
          <w:lang w:val="en-US" w:eastAsia="zh-CN"/>
        </w:rPr>
      </w:pPr>
      <w:ins w:id="549" w:author="vivo_rev2" w:date="2023-08-25T00:48:00Z">
        <w:r w:rsidRPr="009657D1">
          <w:rPr>
            <w:lang w:val="en-US" w:eastAsia="zh-CN"/>
          </w:rPr>
          <w:t xml:space="preserve">        - PAS Registrations (Collection)</w:t>
        </w:r>
      </w:ins>
    </w:p>
    <w:p w14:paraId="3C10E9EF" w14:textId="77777777" w:rsidR="009657D1" w:rsidRPr="009657D1" w:rsidRDefault="009657D1" w:rsidP="009657D1">
      <w:pPr>
        <w:pStyle w:val="PL"/>
        <w:rPr>
          <w:ins w:id="550" w:author="vivo_rev2" w:date="2023-08-25T00:48:00Z"/>
          <w:lang w:val="en-US" w:eastAsia="zh-CN"/>
        </w:rPr>
      </w:pPr>
      <w:ins w:id="551" w:author="vivo_rev2" w:date="2023-08-25T00:48:00Z">
        <w:r w:rsidRPr="009657D1">
          <w:rPr>
            <w:lang w:val="en-US" w:eastAsia="zh-CN"/>
          </w:rPr>
          <w:t xml:space="preserve">      description: Register a new PAS at the PIN Server.</w:t>
        </w:r>
      </w:ins>
    </w:p>
    <w:p w14:paraId="6FEB40FA" w14:textId="77777777" w:rsidR="009657D1" w:rsidRPr="009657D1" w:rsidRDefault="009657D1" w:rsidP="009657D1">
      <w:pPr>
        <w:pStyle w:val="PL"/>
        <w:rPr>
          <w:ins w:id="552" w:author="vivo_rev2" w:date="2023-08-25T00:48:00Z"/>
          <w:lang w:val="en-US" w:eastAsia="zh-CN"/>
        </w:rPr>
      </w:pPr>
      <w:ins w:id="553" w:author="vivo_rev2" w:date="2023-08-25T00:48:00Z">
        <w:r w:rsidRPr="009657D1">
          <w:rPr>
            <w:lang w:val="en-US" w:eastAsia="zh-CN"/>
          </w:rPr>
          <w:t xml:space="preserve">      requestBody:</w:t>
        </w:r>
      </w:ins>
    </w:p>
    <w:p w14:paraId="2F2897C7" w14:textId="77777777" w:rsidR="009657D1" w:rsidRPr="009657D1" w:rsidRDefault="009657D1" w:rsidP="009657D1">
      <w:pPr>
        <w:pStyle w:val="PL"/>
        <w:rPr>
          <w:ins w:id="554" w:author="vivo_rev2" w:date="2023-08-25T00:48:00Z"/>
          <w:lang w:val="en-US" w:eastAsia="zh-CN"/>
        </w:rPr>
      </w:pPr>
      <w:ins w:id="555" w:author="vivo_rev2" w:date="2023-08-25T00:48:00Z">
        <w:r w:rsidRPr="009657D1">
          <w:rPr>
            <w:lang w:val="en-US" w:eastAsia="zh-CN"/>
          </w:rPr>
          <w:t xml:space="preserve">        required: true</w:t>
        </w:r>
      </w:ins>
    </w:p>
    <w:p w14:paraId="435388EE" w14:textId="77777777" w:rsidR="009657D1" w:rsidRPr="009657D1" w:rsidRDefault="009657D1" w:rsidP="009657D1">
      <w:pPr>
        <w:pStyle w:val="PL"/>
        <w:rPr>
          <w:ins w:id="556" w:author="vivo_rev2" w:date="2023-08-25T00:48:00Z"/>
          <w:lang w:val="en-US" w:eastAsia="zh-CN"/>
        </w:rPr>
      </w:pPr>
      <w:ins w:id="557" w:author="vivo_rev2" w:date="2023-08-25T00:48:00Z">
        <w:r w:rsidRPr="009657D1">
          <w:rPr>
            <w:lang w:val="en-US" w:eastAsia="zh-CN"/>
          </w:rPr>
          <w:t xml:space="preserve">        content:</w:t>
        </w:r>
      </w:ins>
    </w:p>
    <w:p w14:paraId="76B8F1EB" w14:textId="77777777" w:rsidR="009657D1" w:rsidRPr="009657D1" w:rsidRDefault="009657D1" w:rsidP="009657D1">
      <w:pPr>
        <w:pStyle w:val="PL"/>
        <w:rPr>
          <w:ins w:id="558" w:author="vivo_rev2" w:date="2023-08-25T00:48:00Z"/>
          <w:lang w:val="en-US" w:eastAsia="zh-CN"/>
        </w:rPr>
      </w:pPr>
      <w:ins w:id="559" w:author="vivo_rev2" w:date="2023-08-25T00:48:00Z">
        <w:r w:rsidRPr="009657D1">
          <w:rPr>
            <w:lang w:val="en-US" w:eastAsia="zh-CN"/>
          </w:rPr>
          <w:t xml:space="preserve">          application/json:</w:t>
        </w:r>
      </w:ins>
    </w:p>
    <w:p w14:paraId="3025ADF2" w14:textId="77777777" w:rsidR="009657D1" w:rsidRPr="009657D1" w:rsidRDefault="009657D1" w:rsidP="009657D1">
      <w:pPr>
        <w:pStyle w:val="PL"/>
        <w:rPr>
          <w:ins w:id="560" w:author="vivo_rev2" w:date="2023-08-25T00:48:00Z"/>
          <w:lang w:val="en-US" w:eastAsia="zh-CN"/>
        </w:rPr>
      </w:pPr>
      <w:ins w:id="561" w:author="vivo_rev2" w:date="2023-08-25T00:48:00Z">
        <w:r w:rsidRPr="009657D1">
          <w:rPr>
            <w:lang w:val="en-US" w:eastAsia="zh-CN"/>
          </w:rPr>
          <w:t xml:space="preserve">            schema:</w:t>
        </w:r>
      </w:ins>
    </w:p>
    <w:p w14:paraId="308EF435" w14:textId="77777777" w:rsidR="009657D1" w:rsidRPr="009657D1" w:rsidRDefault="009657D1" w:rsidP="009657D1">
      <w:pPr>
        <w:pStyle w:val="PL"/>
        <w:rPr>
          <w:ins w:id="562" w:author="vivo_rev2" w:date="2023-08-25T00:48:00Z"/>
          <w:lang w:val="en-US" w:eastAsia="zh-CN"/>
        </w:rPr>
      </w:pPr>
      <w:ins w:id="563" w:author="vivo_rev2" w:date="2023-08-25T00:48:00Z">
        <w:r w:rsidRPr="009657D1">
          <w:rPr>
            <w:lang w:val="en-US" w:eastAsia="zh-CN"/>
          </w:rPr>
          <w:t xml:space="preserve">              $ref: '#/components/schemas/PASRegistration'</w:t>
        </w:r>
      </w:ins>
    </w:p>
    <w:p w14:paraId="773B602E" w14:textId="77777777" w:rsidR="009657D1" w:rsidRPr="009657D1" w:rsidRDefault="009657D1" w:rsidP="009657D1">
      <w:pPr>
        <w:pStyle w:val="PL"/>
        <w:rPr>
          <w:ins w:id="564" w:author="vivo_rev2" w:date="2023-08-25T00:48:00Z"/>
          <w:lang w:val="en-US" w:eastAsia="zh-CN"/>
        </w:rPr>
      </w:pPr>
      <w:ins w:id="565" w:author="vivo_rev2" w:date="2023-08-25T00:48:00Z">
        <w:r w:rsidRPr="009657D1">
          <w:rPr>
            <w:lang w:val="en-US" w:eastAsia="zh-CN"/>
          </w:rPr>
          <w:t xml:space="preserve">      responses:</w:t>
        </w:r>
      </w:ins>
    </w:p>
    <w:p w14:paraId="3BE5B721" w14:textId="77777777" w:rsidR="009657D1" w:rsidRPr="009657D1" w:rsidRDefault="009657D1" w:rsidP="009657D1">
      <w:pPr>
        <w:pStyle w:val="PL"/>
        <w:rPr>
          <w:ins w:id="566" w:author="vivo_rev2" w:date="2023-08-25T00:48:00Z"/>
          <w:lang w:val="en-US" w:eastAsia="zh-CN"/>
        </w:rPr>
      </w:pPr>
      <w:ins w:id="567" w:author="vivo_rev2" w:date="2023-08-25T00:48:00Z">
        <w:r w:rsidRPr="009657D1">
          <w:rPr>
            <w:lang w:val="en-US" w:eastAsia="zh-CN"/>
          </w:rPr>
          <w:lastRenderedPageBreak/>
          <w:t xml:space="preserve">        '201':</w:t>
        </w:r>
      </w:ins>
    </w:p>
    <w:p w14:paraId="76AF2E8C" w14:textId="77777777" w:rsidR="009657D1" w:rsidRPr="009657D1" w:rsidRDefault="009657D1" w:rsidP="009657D1">
      <w:pPr>
        <w:pStyle w:val="PL"/>
        <w:rPr>
          <w:ins w:id="568" w:author="vivo_rev2" w:date="2023-08-25T00:48:00Z"/>
          <w:lang w:val="en-US" w:eastAsia="zh-CN"/>
        </w:rPr>
      </w:pPr>
      <w:ins w:id="569" w:author="vivo_rev2" w:date="2023-08-25T00:48:00Z">
        <w:r w:rsidRPr="009657D1">
          <w:rPr>
            <w:lang w:val="en-US" w:eastAsia="zh-CN"/>
          </w:rPr>
          <w:t xml:space="preserve">          description: PAS information is registered successfully at PIN server.</w:t>
        </w:r>
      </w:ins>
    </w:p>
    <w:p w14:paraId="3999AE97" w14:textId="77777777" w:rsidR="009657D1" w:rsidRPr="009657D1" w:rsidRDefault="009657D1" w:rsidP="009657D1">
      <w:pPr>
        <w:pStyle w:val="PL"/>
        <w:rPr>
          <w:ins w:id="570" w:author="vivo_rev2" w:date="2023-08-25T00:48:00Z"/>
          <w:lang w:val="en-US" w:eastAsia="zh-CN"/>
        </w:rPr>
      </w:pPr>
      <w:ins w:id="571" w:author="vivo_rev2" w:date="2023-08-25T00:48:00Z">
        <w:r w:rsidRPr="009657D1">
          <w:rPr>
            <w:lang w:val="en-US" w:eastAsia="zh-CN"/>
          </w:rPr>
          <w:t xml:space="preserve">          content:</w:t>
        </w:r>
      </w:ins>
    </w:p>
    <w:p w14:paraId="57CBA8E7" w14:textId="77777777" w:rsidR="009657D1" w:rsidRPr="009657D1" w:rsidRDefault="009657D1" w:rsidP="009657D1">
      <w:pPr>
        <w:pStyle w:val="PL"/>
        <w:rPr>
          <w:ins w:id="572" w:author="vivo_rev2" w:date="2023-08-25T00:48:00Z"/>
          <w:lang w:val="en-US" w:eastAsia="zh-CN"/>
        </w:rPr>
      </w:pPr>
      <w:ins w:id="573" w:author="vivo_rev2" w:date="2023-08-25T00:48:00Z">
        <w:r w:rsidRPr="009657D1">
          <w:rPr>
            <w:lang w:val="en-US" w:eastAsia="zh-CN"/>
          </w:rPr>
          <w:t xml:space="preserve">            application/json:</w:t>
        </w:r>
      </w:ins>
    </w:p>
    <w:p w14:paraId="3B1B7BC9" w14:textId="77777777" w:rsidR="009657D1" w:rsidRPr="009657D1" w:rsidRDefault="009657D1" w:rsidP="009657D1">
      <w:pPr>
        <w:pStyle w:val="PL"/>
        <w:rPr>
          <w:ins w:id="574" w:author="vivo_rev2" w:date="2023-08-25T00:48:00Z"/>
          <w:lang w:val="en-US" w:eastAsia="zh-CN"/>
        </w:rPr>
      </w:pPr>
      <w:ins w:id="575" w:author="vivo_rev2" w:date="2023-08-25T00:48:00Z">
        <w:r w:rsidRPr="009657D1">
          <w:rPr>
            <w:lang w:val="en-US" w:eastAsia="zh-CN"/>
          </w:rPr>
          <w:t xml:space="preserve">              schema:</w:t>
        </w:r>
      </w:ins>
    </w:p>
    <w:p w14:paraId="2868AE01" w14:textId="77777777" w:rsidR="009657D1" w:rsidRPr="009657D1" w:rsidRDefault="009657D1" w:rsidP="009657D1">
      <w:pPr>
        <w:pStyle w:val="PL"/>
        <w:rPr>
          <w:ins w:id="576" w:author="vivo_rev2" w:date="2023-08-25T00:48:00Z"/>
          <w:lang w:val="en-US" w:eastAsia="zh-CN"/>
        </w:rPr>
      </w:pPr>
      <w:ins w:id="577" w:author="vivo_rev2" w:date="2023-08-25T00:48:00Z">
        <w:r w:rsidRPr="009657D1">
          <w:rPr>
            <w:lang w:val="en-US" w:eastAsia="zh-CN"/>
          </w:rPr>
          <w:t xml:space="preserve">                $ref: '#/components/schemas/PASRegistration'</w:t>
        </w:r>
      </w:ins>
    </w:p>
    <w:p w14:paraId="52E829FD" w14:textId="77777777" w:rsidR="009657D1" w:rsidRPr="009657D1" w:rsidRDefault="009657D1" w:rsidP="009657D1">
      <w:pPr>
        <w:pStyle w:val="PL"/>
        <w:rPr>
          <w:ins w:id="578" w:author="vivo_rev2" w:date="2023-08-25T00:48:00Z"/>
          <w:lang w:val="en-US" w:eastAsia="zh-CN"/>
        </w:rPr>
      </w:pPr>
      <w:ins w:id="579" w:author="vivo_rev2" w:date="2023-08-25T00:48:00Z">
        <w:r w:rsidRPr="009657D1">
          <w:rPr>
            <w:lang w:val="en-US" w:eastAsia="zh-CN"/>
          </w:rPr>
          <w:t xml:space="preserve">          headers:</w:t>
        </w:r>
      </w:ins>
    </w:p>
    <w:p w14:paraId="2F9FAFA5" w14:textId="77777777" w:rsidR="009657D1" w:rsidRPr="009657D1" w:rsidRDefault="009657D1" w:rsidP="009657D1">
      <w:pPr>
        <w:pStyle w:val="PL"/>
        <w:rPr>
          <w:ins w:id="580" w:author="vivo_rev2" w:date="2023-08-25T00:48:00Z"/>
          <w:lang w:val="en-US" w:eastAsia="zh-CN"/>
        </w:rPr>
      </w:pPr>
      <w:ins w:id="581" w:author="vivo_rev2" w:date="2023-08-25T00:48:00Z">
        <w:r w:rsidRPr="009657D1">
          <w:rPr>
            <w:lang w:val="en-US" w:eastAsia="zh-CN"/>
          </w:rPr>
          <w:t xml:space="preserve">            Location:</w:t>
        </w:r>
      </w:ins>
    </w:p>
    <w:p w14:paraId="1C221387" w14:textId="77777777" w:rsidR="009657D1" w:rsidRPr="009657D1" w:rsidRDefault="009657D1" w:rsidP="009657D1">
      <w:pPr>
        <w:pStyle w:val="PL"/>
        <w:rPr>
          <w:ins w:id="582" w:author="vivo_rev2" w:date="2023-08-25T00:48:00Z"/>
          <w:lang w:val="en-US" w:eastAsia="zh-CN"/>
        </w:rPr>
      </w:pPr>
      <w:ins w:id="583" w:author="vivo_rev2" w:date="2023-08-25T00:48:00Z">
        <w:r w:rsidRPr="009657D1">
          <w:rPr>
            <w:lang w:val="en-US" w:eastAsia="zh-CN"/>
          </w:rPr>
          <w:t xml:space="preserve">              description: 'Contains the URI of the newly created resource'</w:t>
        </w:r>
      </w:ins>
    </w:p>
    <w:p w14:paraId="6253D990" w14:textId="77777777" w:rsidR="009657D1" w:rsidRPr="009657D1" w:rsidRDefault="009657D1" w:rsidP="009657D1">
      <w:pPr>
        <w:pStyle w:val="PL"/>
        <w:rPr>
          <w:ins w:id="584" w:author="vivo_rev2" w:date="2023-08-25T00:48:00Z"/>
          <w:lang w:val="en-US" w:eastAsia="zh-CN"/>
        </w:rPr>
      </w:pPr>
      <w:ins w:id="585" w:author="vivo_rev2" w:date="2023-08-25T00:48:00Z">
        <w:r w:rsidRPr="009657D1">
          <w:rPr>
            <w:lang w:val="en-US" w:eastAsia="zh-CN"/>
          </w:rPr>
          <w:t xml:space="preserve">              required: true</w:t>
        </w:r>
      </w:ins>
    </w:p>
    <w:p w14:paraId="45CE5A01" w14:textId="77777777" w:rsidR="009657D1" w:rsidRPr="009657D1" w:rsidRDefault="009657D1" w:rsidP="009657D1">
      <w:pPr>
        <w:pStyle w:val="PL"/>
        <w:rPr>
          <w:ins w:id="586" w:author="vivo_rev2" w:date="2023-08-25T00:48:00Z"/>
          <w:lang w:val="en-US" w:eastAsia="zh-CN"/>
        </w:rPr>
      </w:pPr>
      <w:ins w:id="587" w:author="vivo_rev2" w:date="2023-08-25T00:48:00Z">
        <w:r w:rsidRPr="009657D1">
          <w:rPr>
            <w:lang w:val="en-US" w:eastAsia="zh-CN"/>
          </w:rPr>
          <w:t xml:space="preserve">              schema:</w:t>
        </w:r>
      </w:ins>
    </w:p>
    <w:p w14:paraId="185FB966" w14:textId="77777777" w:rsidR="009657D1" w:rsidRPr="009657D1" w:rsidRDefault="009657D1" w:rsidP="009657D1">
      <w:pPr>
        <w:pStyle w:val="PL"/>
        <w:rPr>
          <w:ins w:id="588" w:author="vivo_rev2" w:date="2023-08-25T00:48:00Z"/>
          <w:lang w:val="en-US" w:eastAsia="zh-CN"/>
        </w:rPr>
      </w:pPr>
      <w:ins w:id="589" w:author="vivo_rev2" w:date="2023-08-25T00:48:00Z">
        <w:r w:rsidRPr="009657D1">
          <w:rPr>
            <w:lang w:val="en-US" w:eastAsia="zh-CN"/>
          </w:rPr>
          <w:t xml:space="preserve">                type: string</w:t>
        </w:r>
      </w:ins>
    </w:p>
    <w:p w14:paraId="2B583A26" w14:textId="77777777" w:rsidR="009657D1" w:rsidRPr="009657D1" w:rsidRDefault="009657D1" w:rsidP="009657D1">
      <w:pPr>
        <w:pStyle w:val="PL"/>
        <w:rPr>
          <w:ins w:id="590" w:author="vivo_rev2" w:date="2023-08-25T00:48:00Z"/>
          <w:lang w:val="en-US" w:eastAsia="zh-CN"/>
        </w:rPr>
      </w:pPr>
      <w:ins w:id="591" w:author="vivo_rev2" w:date="2023-08-25T00:48:00Z">
        <w:r w:rsidRPr="009657D1">
          <w:rPr>
            <w:lang w:val="en-US" w:eastAsia="zh-CN"/>
          </w:rPr>
          <w:t xml:space="preserve">        '400':</w:t>
        </w:r>
      </w:ins>
    </w:p>
    <w:p w14:paraId="72BB9134" w14:textId="77777777" w:rsidR="009657D1" w:rsidRPr="009657D1" w:rsidRDefault="009657D1" w:rsidP="009657D1">
      <w:pPr>
        <w:pStyle w:val="PL"/>
        <w:rPr>
          <w:ins w:id="592" w:author="vivo_rev2" w:date="2023-08-25T00:48:00Z"/>
          <w:lang w:val="en-US" w:eastAsia="zh-CN"/>
        </w:rPr>
      </w:pPr>
      <w:ins w:id="593" w:author="vivo_rev2" w:date="2023-08-25T00:48:00Z">
        <w:r w:rsidRPr="009657D1">
          <w:rPr>
            <w:lang w:val="en-US" w:eastAsia="zh-CN"/>
          </w:rPr>
          <w:t xml:space="preserve">          $ref: 'TS29122_CommonData.yaml#/components/responses/400'</w:t>
        </w:r>
      </w:ins>
    </w:p>
    <w:p w14:paraId="20BE6A15" w14:textId="77777777" w:rsidR="009657D1" w:rsidRPr="009657D1" w:rsidRDefault="009657D1" w:rsidP="009657D1">
      <w:pPr>
        <w:pStyle w:val="PL"/>
        <w:rPr>
          <w:ins w:id="594" w:author="vivo_rev2" w:date="2023-08-25T00:48:00Z"/>
          <w:lang w:val="en-US" w:eastAsia="zh-CN"/>
        </w:rPr>
      </w:pPr>
      <w:ins w:id="595" w:author="vivo_rev2" w:date="2023-08-25T00:48:00Z">
        <w:r w:rsidRPr="009657D1">
          <w:rPr>
            <w:lang w:val="en-US" w:eastAsia="zh-CN"/>
          </w:rPr>
          <w:t xml:space="preserve">        '401':</w:t>
        </w:r>
      </w:ins>
    </w:p>
    <w:p w14:paraId="43F87A93" w14:textId="77777777" w:rsidR="009657D1" w:rsidRPr="009657D1" w:rsidRDefault="009657D1" w:rsidP="009657D1">
      <w:pPr>
        <w:pStyle w:val="PL"/>
        <w:rPr>
          <w:ins w:id="596" w:author="vivo_rev2" w:date="2023-08-25T00:48:00Z"/>
          <w:lang w:val="en-US" w:eastAsia="zh-CN"/>
        </w:rPr>
      </w:pPr>
      <w:ins w:id="597" w:author="vivo_rev2" w:date="2023-08-25T00:48:00Z">
        <w:r w:rsidRPr="009657D1">
          <w:rPr>
            <w:lang w:val="en-US" w:eastAsia="zh-CN"/>
          </w:rPr>
          <w:t xml:space="preserve">          $ref: 'TS29122_CommonData.yaml#/components/responses/401'</w:t>
        </w:r>
      </w:ins>
    </w:p>
    <w:p w14:paraId="2E83362A" w14:textId="77777777" w:rsidR="009657D1" w:rsidRPr="009657D1" w:rsidRDefault="009657D1" w:rsidP="009657D1">
      <w:pPr>
        <w:pStyle w:val="PL"/>
        <w:rPr>
          <w:ins w:id="598" w:author="vivo_rev2" w:date="2023-08-25T00:48:00Z"/>
          <w:lang w:val="en-US" w:eastAsia="zh-CN"/>
        </w:rPr>
      </w:pPr>
      <w:ins w:id="599" w:author="vivo_rev2" w:date="2023-08-25T00:48:00Z">
        <w:r w:rsidRPr="009657D1">
          <w:rPr>
            <w:lang w:val="en-US" w:eastAsia="zh-CN"/>
          </w:rPr>
          <w:t xml:space="preserve">        '403':</w:t>
        </w:r>
      </w:ins>
    </w:p>
    <w:p w14:paraId="7AC1BE26" w14:textId="77777777" w:rsidR="009657D1" w:rsidRPr="009657D1" w:rsidRDefault="009657D1" w:rsidP="009657D1">
      <w:pPr>
        <w:pStyle w:val="PL"/>
        <w:rPr>
          <w:ins w:id="600" w:author="vivo_rev2" w:date="2023-08-25T00:48:00Z"/>
          <w:lang w:val="en-US" w:eastAsia="zh-CN"/>
        </w:rPr>
      </w:pPr>
      <w:ins w:id="601" w:author="vivo_rev2" w:date="2023-08-25T00:48:00Z">
        <w:r w:rsidRPr="009657D1">
          <w:rPr>
            <w:lang w:val="en-US" w:eastAsia="zh-CN"/>
          </w:rPr>
          <w:t xml:space="preserve">          $ref: 'TS29122_CommonData.yaml#/components/responses/403'</w:t>
        </w:r>
      </w:ins>
    </w:p>
    <w:p w14:paraId="75A8B049" w14:textId="77777777" w:rsidR="009657D1" w:rsidRPr="009657D1" w:rsidRDefault="009657D1" w:rsidP="009657D1">
      <w:pPr>
        <w:pStyle w:val="PL"/>
        <w:rPr>
          <w:ins w:id="602" w:author="vivo_rev2" w:date="2023-08-25T00:48:00Z"/>
          <w:lang w:val="en-US" w:eastAsia="zh-CN"/>
        </w:rPr>
      </w:pPr>
      <w:ins w:id="603" w:author="vivo_rev2" w:date="2023-08-25T00:48:00Z">
        <w:r w:rsidRPr="009657D1">
          <w:rPr>
            <w:lang w:val="en-US" w:eastAsia="zh-CN"/>
          </w:rPr>
          <w:t xml:space="preserve">        '404':</w:t>
        </w:r>
      </w:ins>
    </w:p>
    <w:p w14:paraId="637FE3B8" w14:textId="77777777" w:rsidR="009657D1" w:rsidRPr="009657D1" w:rsidRDefault="009657D1" w:rsidP="009657D1">
      <w:pPr>
        <w:pStyle w:val="PL"/>
        <w:rPr>
          <w:ins w:id="604" w:author="vivo_rev2" w:date="2023-08-25T00:48:00Z"/>
          <w:lang w:val="en-US" w:eastAsia="zh-CN"/>
        </w:rPr>
      </w:pPr>
      <w:ins w:id="605" w:author="vivo_rev2" w:date="2023-08-25T00:48:00Z">
        <w:r w:rsidRPr="009657D1">
          <w:rPr>
            <w:lang w:val="en-US" w:eastAsia="zh-CN"/>
          </w:rPr>
          <w:t xml:space="preserve">          $ref: 'TS29122_CommonData.yaml#/components/responses/404'</w:t>
        </w:r>
      </w:ins>
    </w:p>
    <w:p w14:paraId="3C4FE5C8" w14:textId="77777777" w:rsidR="009657D1" w:rsidRPr="009657D1" w:rsidRDefault="009657D1" w:rsidP="009657D1">
      <w:pPr>
        <w:pStyle w:val="PL"/>
        <w:rPr>
          <w:ins w:id="606" w:author="vivo_rev2" w:date="2023-08-25T00:48:00Z"/>
          <w:lang w:val="en-US" w:eastAsia="zh-CN"/>
        </w:rPr>
      </w:pPr>
      <w:ins w:id="607" w:author="vivo_rev2" w:date="2023-08-25T00:48:00Z">
        <w:r w:rsidRPr="009657D1">
          <w:rPr>
            <w:lang w:val="en-US" w:eastAsia="zh-CN"/>
          </w:rPr>
          <w:t xml:space="preserve">        '411':</w:t>
        </w:r>
      </w:ins>
    </w:p>
    <w:p w14:paraId="602EFEA0" w14:textId="77777777" w:rsidR="009657D1" w:rsidRPr="009657D1" w:rsidRDefault="009657D1" w:rsidP="009657D1">
      <w:pPr>
        <w:pStyle w:val="PL"/>
        <w:rPr>
          <w:ins w:id="608" w:author="vivo_rev2" w:date="2023-08-25T00:48:00Z"/>
          <w:lang w:val="en-US" w:eastAsia="zh-CN"/>
        </w:rPr>
      </w:pPr>
      <w:ins w:id="609" w:author="vivo_rev2" w:date="2023-08-25T00:48:00Z">
        <w:r w:rsidRPr="009657D1">
          <w:rPr>
            <w:lang w:val="en-US" w:eastAsia="zh-CN"/>
          </w:rPr>
          <w:t xml:space="preserve">          $ref: 'TS29122_CommonData.yaml#/components/responses/411'</w:t>
        </w:r>
      </w:ins>
    </w:p>
    <w:p w14:paraId="05EB1938" w14:textId="77777777" w:rsidR="009657D1" w:rsidRPr="009657D1" w:rsidRDefault="009657D1" w:rsidP="009657D1">
      <w:pPr>
        <w:pStyle w:val="PL"/>
        <w:rPr>
          <w:ins w:id="610" w:author="vivo_rev2" w:date="2023-08-25T00:48:00Z"/>
          <w:lang w:val="en-US" w:eastAsia="zh-CN"/>
        </w:rPr>
      </w:pPr>
      <w:ins w:id="611" w:author="vivo_rev2" w:date="2023-08-25T00:48:00Z">
        <w:r w:rsidRPr="009657D1">
          <w:rPr>
            <w:lang w:val="en-US" w:eastAsia="zh-CN"/>
          </w:rPr>
          <w:t xml:space="preserve">        '413':</w:t>
        </w:r>
      </w:ins>
    </w:p>
    <w:p w14:paraId="27332BB3" w14:textId="77777777" w:rsidR="009657D1" w:rsidRPr="009657D1" w:rsidRDefault="009657D1" w:rsidP="009657D1">
      <w:pPr>
        <w:pStyle w:val="PL"/>
        <w:rPr>
          <w:ins w:id="612" w:author="vivo_rev2" w:date="2023-08-25T00:48:00Z"/>
          <w:lang w:val="en-US" w:eastAsia="zh-CN"/>
        </w:rPr>
      </w:pPr>
      <w:ins w:id="613" w:author="vivo_rev2" w:date="2023-08-25T00:48:00Z">
        <w:r w:rsidRPr="009657D1">
          <w:rPr>
            <w:lang w:val="en-US" w:eastAsia="zh-CN"/>
          </w:rPr>
          <w:t xml:space="preserve">          $ref: 'TS29122_CommonData.yaml#/components/responses/413'</w:t>
        </w:r>
      </w:ins>
    </w:p>
    <w:p w14:paraId="712027E6" w14:textId="77777777" w:rsidR="009657D1" w:rsidRPr="009657D1" w:rsidRDefault="009657D1" w:rsidP="009657D1">
      <w:pPr>
        <w:pStyle w:val="PL"/>
        <w:rPr>
          <w:ins w:id="614" w:author="vivo_rev2" w:date="2023-08-25T00:48:00Z"/>
          <w:lang w:val="en-US" w:eastAsia="zh-CN"/>
        </w:rPr>
      </w:pPr>
      <w:ins w:id="615" w:author="vivo_rev2" w:date="2023-08-25T00:48:00Z">
        <w:r w:rsidRPr="009657D1">
          <w:rPr>
            <w:lang w:val="en-US" w:eastAsia="zh-CN"/>
          </w:rPr>
          <w:t xml:space="preserve">        '415':</w:t>
        </w:r>
      </w:ins>
    </w:p>
    <w:p w14:paraId="79A79365" w14:textId="77777777" w:rsidR="009657D1" w:rsidRPr="009657D1" w:rsidRDefault="009657D1" w:rsidP="009657D1">
      <w:pPr>
        <w:pStyle w:val="PL"/>
        <w:rPr>
          <w:ins w:id="616" w:author="vivo_rev2" w:date="2023-08-25T00:48:00Z"/>
          <w:lang w:val="en-US" w:eastAsia="zh-CN"/>
        </w:rPr>
      </w:pPr>
      <w:ins w:id="617" w:author="vivo_rev2" w:date="2023-08-25T00:48:00Z">
        <w:r w:rsidRPr="009657D1">
          <w:rPr>
            <w:lang w:val="en-US" w:eastAsia="zh-CN"/>
          </w:rPr>
          <w:t xml:space="preserve">          $ref: 'TS29122_CommonData.yaml#/components/responses/415'</w:t>
        </w:r>
      </w:ins>
    </w:p>
    <w:p w14:paraId="2CCE78D0" w14:textId="77777777" w:rsidR="009657D1" w:rsidRPr="009657D1" w:rsidRDefault="009657D1" w:rsidP="009657D1">
      <w:pPr>
        <w:pStyle w:val="PL"/>
        <w:rPr>
          <w:ins w:id="618" w:author="vivo_rev2" w:date="2023-08-25T00:48:00Z"/>
          <w:lang w:val="en-US" w:eastAsia="zh-CN"/>
        </w:rPr>
      </w:pPr>
      <w:ins w:id="619" w:author="vivo_rev2" w:date="2023-08-25T00:48:00Z">
        <w:r w:rsidRPr="009657D1">
          <w:rPr>
            <w:lang w:val="en-US" w:eastAsia="zh-CN"/>
          </w:rPr>
          <w:t xml:space="preserve">        '429':</w:t>
        </w:r>
      </w:ins>
    </w:p>
    <w:p w14:paraId="07FD856E" w14:textId="77777777" w:rsidR="009657D1" w:rsidRPr="009657D1" w:rsidRDefault="009657D1" w:rsidP="009657D1">
      <w:pPr>
        <w:pStyle w:val="PL"/>
        <w:rPr>
          <w:ins w:id="620" w:author="vivo_rev2" w:date="2023-08-25T00:48:00Z"/>
          <w:lang w:val="en-US" w:eastAsia="zh-CN"/>
        </w:rPr>
      </w:pPr>
      <w:ins w:id="621" w:author="vivo_rev2" w:date="2023-08-25T00:48:00Z">
        <w:r w:rsidRPr="009657D1">
          <w:rPr>
            <w:lang w:val="en-US" w:eastAsia="zh-CN"/>
          </w:rPr>
          <w:t xml:space="preserve">          $ref: 'TS29122_CommonData.yaml#/components/responses/429'</w:t>
        </w:r>
      </w:ins>
    </w:p>
    <w:p w14:paraId="23F4737A" w14:textId="77777777" w:rsidR="009657D1" w:rsidRPr="009657D1" w:rsidRDefault="009657D1" w:rsidP="009657D1">
      <w:pPr>
        <w:pStyle w:val="PL"/>
        <w:rPr>
          <w:ins w:id="622" w:author="vivo_rev2" w:date="2023-08-25T00:48:00Z"/>
          <w:lang w:val="en-US" w:eastAsia="zh-CN"/>
        </w:rPr>
      </w:pPr>
      <w:ins w:id="623" w:author="vivo_rev2" w:date="2023-08-25T00:48:00Z">
        <w:r w:rsidRPr="009657D1">
          <w:rPr>
            <w:lang w:val="en-US" w:eastAsia="zh-CN"/>
          </w:rPr>
          <w:t xml:space="preserve">        '500':</w:t>
        </w:r>
      </w:ins>
    </w:p>
    <w:p w14:paraId="73FED0BB" w14:textId="77777777" w:rsidR="009657D1" w:rsidRPr="009657D1" w:rsidRDefault="009657D1" w:rsidP="009657D1">
      <w:pPr>
        <w:pStyle w:val="PL"/>
        <w:rPr>
          <w:ins w:id="624" w:author="vivo_rev2" w:date="2023-08-25T00:48:00Z"/>
          <w:lang w:val="en-US" w:eastAsia="zh-CN"/>
        </w:rPr>
      </w:pPr>
      <w:ins w:id="625" w:author="vivo_rev2" w:date="2023-08-25T00:48:00Z">
        <w:r w:rsidRPr="009657D1">
          <w:rPr>
            <w:lang w:val="en-US" w:eastAsia="zh-CN"/>
          </w:rPr>
          <w:t xml:space="preserve">          $ref: 'TS29122_CommonData.yaml#/components/responses/500'</w:t>
        </w:r>
      </w:ins>
    </w:p>
    <w:p w14:paraId="119A85BB" w14:textId="77777777" w:rsidR="009657D1" w:rsidRPr="009657D1" w:rsidRDefault="009657D1" w:rsidP="009657D1">
      <w:pPr>
        <w:pStyle w:val="PL"/>
        <w:rPr>
          <w:ins w:id="626" w:author="vivo_rev2" w:date="2023-08-25T00:48:00Z"/>
          <w:lang w:val="en-US" w:eastAsia="zh-CN"/>
        </w:rPr>
      </w:pPr>
      <w:ins w:id="627" w:author="vivo_rev2" w:date="2023-08-25T00:48:00Z">
        <w:r w:rsidRPr="009657D1">
          <w:rPr>
            <w:lang w:val="en-US" w:eastAsia="zh-CN"/>
          </w:rPr>
          <w:t xml:space="preserve">        '503':</w:t>
        </w:r>
      </w:ins>
    </w:p>
    <w:p w14:paraId="70090AB5" w14:textId="77777777" w:rsidR="009657D1" w:rsidRPr="009657D1" w:rsidRDefault="009657D1" w:rsidP="009657D1">
      <w:pPr>
        <w:pStyle w:val="PL"/>
        <w:rPr>
          <w:ins w:id="628" w:author="vivo_rev2" w:date="2023-08-25T00:48:00Z"/>
          <w:lang w:val="en-US" w:eastAsia="zh-CN"/>
        </w:rPr>
      </w:pPr>
      <w:ins w:id="629" w:author="vivo_rev2" w:date="2023-08-25T00:48:00Z">
        <w:r w:rsidRPr="009657D1">
          <w:rPr>
            <w:lang w:val="en-US" w:eastAsia="zh-CN"/>
          </w:rPr>
          <w:t xml:space="preserve">          $ref: 'TS29122_CommonData.yaml#/components/responses/503'</w:t>
        </w:r>
      </w:ins>
    </w:p>
    <w:p w14:paraId="25ECAF4D" w14:textId="77777777" w:rsidR="009657D1" w:rsidRPr="009657D1" w:rsidRDefault="009657D1" w:rsidP="009657D1">
      <w:pPr>
        <w:pStyle w:val="PL"/>
        <w:rPr>
          <w:ins w:id="630" w:author="vivo_rev2" w:date="2023-08-25T00:48:00Z"/>
          <w:lang w:val="en-US" w:eastAsia="zh-CN"/>
        </w:rPr>
      </w:pPr>
      <w:ins w:id="631" w:author="vivo_rev2" w:date="2023-08-25T00:48:00Z">
        <w:r w:rsidRPr="009657D1">
          <w:rPr>
            <w:lang w:val="en-US" w:eastAsia="zh-CN"/>
          </w:rPr>
          <w:t xml:space="preserve">        default:</w:t>
        </w:r>
      </w:ins>
    </w:p>
    <w:p w14:paraId="040DE608" w14:textId="77777777" w:rsidR="009657D1" w:rsidRPr="009657D1" w:rsidRDefault="009657D1" w:rsidP="009657D1">
      <w:pPr>
        <w:pStyle w:val="PL"/>
        <w:rPr>
          <w:ins w:id="632" w:author="vivo_rev2" w:date="2023-08-25T00:48:00Z"/>
          <w:lang w:val="en-US" w:eastAsia="zh-CN"/>
        </w:rPr>
      </w:pPr>
      <w:ins w:id="633" w:author="vivo_rev2" w:date="2023-08-25T00:48:00Z">
        <w:r w:rsidRPr="009657D1">
          <w:rPr>
            <w:lang w:val="en-US" w:eastAsia="zh-CN"/>
          </w:rPr>
          <w:t xml:space="preserve">          $ref: 'TS29122_CommonData.yaml#/components/responses/default'</w:t>
        </w:r>
      </w:ins>
    </w:p>
    <w:p w14:paraId="243E7835" w14:textId="77777777" w:rsidR="009657D1" w:rsidRPr="009657D1" w:rsidRDefault="009657D1" w:rsidP="009657D1">
      <w:pPr>
        <w:pStyle w:val="PL"/>
        <w:rPr>
          <w:ins w:id="634" w:author="vivo_rev2" w:date="2023-08-25T00:48:00Z"/>
          <w:lang w:val="en-US" w:eastAsia="zh-CN"/>
        </w:rPr>
      </w:pPr>
    </w:p>
    <w:p w14:paraId="0B963EAE" w14:textId="77777777" w:rsidR="009657D1" w:rsidRPr="009657D1" w:rsidRDefault="009657D1" w:rsidP="009657D1">
      <w:pPr>
        <w:pStyle w:val="PL"/>
        <w:rPr>
          <w:ins w:id="635" w:author="vivo_rev2" w:date="2023-08-25T00:48:00Z"/>
          <w:lang w:val="en-US" w:eastAsia="zh-CN"/>
        </w:rPr>
      </w:pPr>
      <w:ins w:id="636" w:author="vivo_rev2" w:date="2023-08-25T00:48:00Z">
        <w:r w:rsidRPr="009657D1">
          <w:rPr>
            <w:lang w:val="en-US" w:eastAsia="zh-CN"/>
          </w:rPr>
          <w:t xml:space="preserve">  /registrations/{registrationId}:</w:t>
        </w:r>
      </w:ins>
    </w:p>
    <w:p w14:paraId="1DEF603F" w14:textId="77777777" w:rsidR="009657D1" w:rsidRPr="009657D1" w:rsidRDefault="009657D1" w:rsidP="009657D1">
      <w:pPr>
        <w:pStyle w:val="PL"/>
        <w:rPr>
          <w:ins w:id="637" w:author="vivo_rev2" w:date="2023-08-25T00:48:00Z"/>
          <w:lang w:val="en-US" w:eastAsia="zh-CN"/>
        </w:rPr>
      </w:pPr>
      <w:ins w:id="638" w:author="vivo_rev2" w:date="2023-08-25T00:48:00Z">
        <w:r w:rsidRPr="009657D1">
          <w:rPr>
            <w:lang w:val="en-US" w:eastAsia="zh-CN"/>
          </w:rPr>
          <w:t xml:space="preserve">    get:</w:t>
        </w:r>
      </w:ins>
    </w:p>
    <w:p w14:paraId="034C0BDC" w14:textId="77777777" w:rsidR="009657D1" w:rsidRPr="009657D1" w:rsidRDefault="009657D1" w:rsidP="009657D1">
      <w:pPr>
        <w:pStyle w:val="PL"/>
        <w:rPr>
          <w:ins w:id="639" w:author="vivo_rev2" w:date="2023-08-25T00:48:00Z"/>
          <w:lang w:val="en-US" w:eastAsia="zh-CN"/>
        </w:rPr>
      </w:pPr>
      <w:ins w:id="640" w:author="vivo_rev2" w:date="2023-08-25T00:48:00Z">
        <w:r w:rsidRPr="009657D1">
          <w:rPr>
            <w:lang w:val="en-US" w:eastAsia="zh-CN"/>
          </w:rPr>
          <w:t xml:space="preserve">      summary: Get an Individual PAS Registration</w:t>
        </w:r>
      </w:ins>
    </w:p>
    <w:p w14:paraId="176FA887" w14:textId="77777777" w:rsidR="009657D1" w:rsidRPr="009657D1" w:rsidRDefault="009657D1" w:rsidP="009657D1">
      <w:pPr>
        <w:pStyle w:val="PL"/>
        <w:rPr>
          <w:ins w:id="641" w:author="vivo_rev2" w:date="2023-08-25T00:48:00Z"/>
          <w:lang w:val="en-US" w:eastAsia="zh-CN"/>
        </w:rPr>
      </w:pPr>
      <w:ins w:id="642" w:author="vivo_rev2" w:date="2023-08-25T00:48:00Z">
        <w:r w:rsidRPr="009657D1">
          <w:rPr>
            <w:lang w:val="en-US" w:eastAsia="zh-CN"/>
          </w:rPr>
          <w:t xml:space="preserve">      operationId: GetIndPASReg</w:t>
        </w:r>
      </w:ins>
    </w:p>
    <w:p w14:paraId="31A0FFF7" w14:textId="77777777" w:rsidR="009657D1" w:rsidRPr="009657D1" w:rsidRDefault="009657D1" w:rsidP="009657D1">
      <w:pPr>
        <w:pStyle w:val="PL"/>
        <w:rPr>
          <w:ins w:id="643" w:author="vivo_rev2" w:date="2023-08-25T00:48:00Z"/>
          <w:lang w:val="en-US" w:eastAsia="zh-CN"/>
        </w:rPr>
      </w:pPr>
      <w:ins w:id="644" w:author="vivo_rev2" w:date="2023-08-25T00:48:00Z">
        <w:r w:rsidRPr="009657D1">
          <w:rPr>
            <w:lang w:val="en-US" w:eastAsia="zh-CN"/>
          </w:rPr>
          <w:t xml:space="preserve">      tags:</w:t>
        </w:r>
      </w:ins>
    </w:p>
    <w:p w14:paraId="088864B3" w14:textId="77777777" w:rsidR="009657D1" w:rsidRPr="009657D1" w:rsidRDefault="009657D1" w:rsidP="009657D1">
      <w:pPr>
        <w:pStyle w:val="PL"/>
        <w:rPr>
          <w:ins w:id="645" w:author="vivo_rev2" w:date="2023-08-25T00:48:00Z"/>
          <w:lang w:val="en-US" w:eastAsia="zh-CN"/>
        </w:rPr>
      </w:pPr>
      <w:ins w:id="646" w:author="vivo_rev2" w:date="2023-08-25T00:48:00Z">
        <w:r w:rsidRPr="009657D1">
          <w:rPr>
            <w:lang w:val="en-US" w:eastAsia="zh-CN"/>
          </w:rPr>
          <w:t xml:space="preserve">        - Individual PAS Registration (Document)</w:t>
        </w:r>
      </w:ins>
    </w:p>
    <w:p w14:paraId="738BE2D1" w14:textId="77777777" w:rsidR="009657D1" w:rsidRPr="009657D1" w:rsidRDefault="009657D1" w:rsidP="009657D1">
      <w:pPr>
        <w:pStyle w:val="PL"/>
        <w:rPr>
          <w:ins w:id="647" w:author="vivo_rev2" w:date="2023-08-25T00:48:00Z"/>
          <w:lang w:val="en-US" w:eastAsia="zh-CN"/>
        </w:rPr>
      </w:pPr>
      <w:ins w:id="648" w:author="vivo_rev2" w:date="2023-08-25T00:48:00Z">
        <w:r w:rsidRPr="009657D1">
          <w:rPr>
            <w:lang w:val="en-US" w:eastAsia="zh-CN"/>
          </w:rPr>
          <w:t xml:space="preserve">      description: Retrieve an Individual PAS registration resource.</w:t>
        </w:r>
      </w:ins>
    </w:p>
    <w:p w14:paraId="58896A2E" w14:textId="77777777" w:rsidR="009657D1" w:rsidRPr="009657D1" w:rsidRDefault="009657D1" w:rsidP="009657D1">
      <w:pPr>
        <w:pStyle w:val="PL"/>
        <w:rPr>
          <w:ins w:id="649" w:author="vivo_rev2" w:date="2023-08-25T00:48:00Z"/>
          <w:lang w:val="en-US" w:eastAsia="zh-CN"/>
        </w:rPr>
      </w:pPr>
      <w:ins w:id="650" w:author="vivo_rev2" w:date="2023-08-25T00:48:00Z">
        <w:r w:rsidRPr="009657D1">
          <w:rPr>
            <w:lang w:val="en-US" w:eastAsia="zh-CN"/>
          </w:rPr>
          <w:t xml:space="preserve">      parameters:</w:t>
        </w:r>
      </w:ins>
    </w:p>
    <w:p w14:paraId="2ABB4319" w14:textId="77777777" w:rsidR="009657D1" w:rsidRPr="009657D1" w:rsidRDefault="009657D1" w:rsidP="009657D1">
      <w:pPr>
        <w:pStyle w:val="PL"/>
        <w:rPr>
          <w:ins w:id="651" w:author="vivo_rev2" w:date="2023-08-25T00:48:00Z"/>
          <w:lang w:val="en-US" w:eastAsia="zh-CN"/>
        </w:rPr>
      </w:pPr>
      <w:ins w:id="652" w:author="vivo_rev2" w:date="2023-08-25T00:48:00Z">
        <w:r w:rsidRPr="009657D1">
          <w:rPr>
            <w:lang w:val="en-US" w:eastAsia="zh-CN"/>
          </w:rPr>
          <w:t xml:space="preserve">        - name: registrationId</w:t>
        </w:r>
      </w:ins>
    </w:p>
    <w:p w14:paraId="6D09EE7F" w14:textId="77777777" w:rsidR="009657D1" w:rsidRPr="009657D1" w:rsidRDefault="009657D1" w:rsidP="009657D1">
      <w:pPr>
        <w:pStyle w:val="PL"/>
        <w:rPr>
          <w:ins w:id="653" w:author="vivo_rev2" w:date="2023-08-25T00:48:00Z"/>
          <w:lang w:val="en-US" w:eastAsia="zh-CN"/>
        </w:rPr>
      </w:pPr>
      <w:ins w:id="654" w:author="vivo_rev2" w:date="2023-08-25T00:48:00Z">
        <w:r w:rsidRPr="009657D1">
          <w:rPr>
            <w:lang w:val="en-US" w:eastAsia="zh-CN"/>
          </w:rPr>
          <w:t xml:space="preserve">          in: path</w:t>
        </w:r>
      </w:ins>
    </w:p>
    <w:p w14:paraId="310F64DD" w14:textId="77777777" w:rsidR="009657D1" w:rsidRPr="009657D1" w:rsidRDefault="009657D1" w:rsidP="009657D1">
      <w:pPr>
        <w:pStyle w:val="PL"/>
        <w:rPr>
          <w:ins w:id="655" w:author="vivo_rev2" w:date="2023-08-25T00:48:00Z"/>
          <w:lang w:val="en-US" w:eastAsia="zh-CN"/>
        </w:rPr>
      </w:pPr>
      <w:ins w:id="656" w:author="vivo_rev2" w:date="2023-08-25T00:48:00Z">
        <w:r w:rsidRPr="009657D1">
          <w:rPr>
            <w:lang w:val="en-US" w:eastAsia="zh-CN"/>
          </w:rPr>
          <w:t xml:space="preserve">          description: Registration Id.</w:t>
        </w:r>
      </w:ins>
    </w:p>
    <w:p w14:paraId="369D4D53" w14:textId="77777777" w:rsidR="009657D1" w:rsidRPr="009657D1" w:rsidRDefault="009657D1" w:rsidP="009657D1">
      <w:pPr>
        <w:pStyle w:val="PL"/>
        <w:rPr>
          <w:ins w:id="657" w:author="vivo_rev2" w:date="2023-08-25T00:48:00Z"/>
          <w:lang w:val="en-US" w:eastAsia="zh-CN"/>
        </w:rPr>
      </w:pPr>
      <w:ins w:id="658" w:author="vivo_rev2" w:date="2023-08-25T00:48:00Z">
        <w:r w:rsidRPr="009657D1">
          <w:rPr>
            <w:lang w:val="en-US" w:eastAsia="zh-CN"/>
          </w:rPr>
          <w:t xml:space="preserve">          required: true</w:t>
        </w:r>
      </w:ins>
    </w:p>
    <w:p w14:paraId="4BAC373A" w14:textId="77777777" w:rsidR="009657D1" w:rsidRPr="009657D1" w:rsidRDefault="009657D1" w:rsidP="009657D1">
      <w:pPr>
        <w:pStyle w:val="PL"/>
        <w:rPr>
          <w:ins w:id="659" w:author="vivo_rev2" w:date="2023-08-25T00:48:00Z"/>
          <w:lang w:val="en-US" w:eastAsia="zh-CN"/>
        </w:rPr>
      </w:pPr>
      <w:ins w:id="660" w:author="vivo_rev2" w:date="2023-08-25T00:48:00Z">
        <w:r w:rsidRPr="009657D1">
          <w:rPr>
            <w:lang w:val="en-US" w:eastAsia="zh-CN"/>
          </w:rPr>
          <w:t xml:space="preserve">          schema:</w:t>
        </w:r>
      </w:ins>
    </w:p>
    <w:p w14:paraId="28CF9040" w14:textId="77777777" w:rsidR="009657D1" w:rsidRPr="009657D1" w:rsidRDefault="009657D1" w:rsidP="009657D1">
      <w:pPr>
        <w:pStyle w:val="PL"/>
        <w:rPr>
          <w:ins w:id="661" w:author="vivo_rev2" w:date="2023-08-25T00:48:00Z"/>
          <w:lang w:val="en-US" w:eastAsia="zh-CN"/>
        </w:rPr>
      </w:pPr>
      <w:ins w:id="662" w:author="vivo_rev2" w:date="2023-08-25T00:48:00Z">
        <w:r w:rsidRPr="009657D1">
          <w:rPr>
            <w:lang w:val="en-US" w:eastAsia="zh-CN"/>
          </w:rPr>
          <w:t xml:space="preserve">            type: string</w:t>
        </w:r>
      </w:ins>
    </w:p>
    <w:p w14:paraId="3DDDBB78" w14:textId="77777777" w:rsidR="009657D1" w:rsidRPr="009657D1" w:rsidRDefault="009657D1" w:rsidP="009657D1">
      <w:pPr>
        <w:pStyle w:val="PL"/>
        <w:rPr>
          <w:ins w:id="663" w:author="vivo_rev2" w:date="2023-08-25T00:48:00Z"/>
          <w:lang w:val="en-US" w:eastAsia="zh-CN"/>
        </w:rPr>
      </w:pPr>
      <w:ins w:id="664" w:author="vivo_rev2" w:date="2023-08-25T00:48:00Z">
        <w:r w:rsidRPr="009657D1">
          <w:rPr>
            <w:lang w:val="en-US" w:eastAsia="zh-CN"/>
          </w:rPr>
          <w:t xml:space="preserve">      responses:</w:t>
        </w:r>
      </w:ins>
    </w:p>
    <w:p w14:paraId="7E6DCAB9" w14:textId="77777777" w:rsidR="009657D1" w:rsidRPr="009657D1" w:rsidRDefault="009657D1" w:rsidP="009657D1">
      <w:pPr>
        <w:pStyle w:val="PL"/>
        <w:rPr>
          <w:ins w:id="665" w:author="vivo_rev2" w:date="2023-08-25T00:48:00Z"/>
          <w:lang w:val="en-US" w:eastAsia="zh-CN"/>
        </w:rPr>
      </w:pPr>
      <w:ins w:id="666" w:author="vivo_rev2" w:date="2023-08-25T00:48:00Z">
        <w:r w:rsidRPr="009657D1">
          <w:rPr>
            <w:lang w:val="en-US" w:eastAsia="zh-CN"/>
          </w:rPr>
          <w:t xml:space="preserve">        '200':</w:t>
        </w:r>
      </w:ins>
    </w:p>
    <w:p w14:paraId="55071D22" w14:textId="77777777" w:rsidR="009657D1" w:rsidRPr="009657D1" w:rsidRDefault="009657D1" w:rsidP="009657D1">
      <w:pPr>
        <w:pStyle w:val="PL"/>
        <w:rPr>
          <w:ins w:id="667" w:author="vivo_rev2" w:date="2023-08-25T00:48:00Z"/>
          <w:lang w:val="en-US" w:eastAsia="zh-CN"/>
        </w:rPr>
      </w:pPr>
      <w:ins w:id="668" w:author="vivo_rev2" w:date="2023-08-25T00:48:00Z">
        <w:r w:rsidRPr="009657D1">
          <w:rPr>
            <w:lang w:val="en-US" w:eastAsia="zh-CN"/>
          </w:rPr>
          <w:t xml:space="preserve">          description: OK (The PAS registration information at the PIN Server).</w:t>
        </w:r>
      </w:ins>
    </w:p>
    <w:p w14:paraId="0CF579FF" w14:textId="77777777" w:rsidR="009657D1" w:rsidRPr="009657D1" w:rsidRDefault="009657D1" w:rsidP="009657D1">
      <w:pPr>
        <w:pStyle w:val="PL"/>
        <w:rPr>
          <w:ins w:id="669" w:author="vivo_rev2" w:date="2023-08-25T00:48:00Z"/>
          <w:lang w:val="en-US" w:eastAsia="zh-CN"/>
        </w:rPr>
      </w:pPr>
      <w:ins w:id="670" w:author="vivo_rev2" w:date="2023-08-25T00:48:00Z">
        <w:r w:rsidRPr="009657D1">
          <w:rPr>
            <w:lang w:val="en-US" w:eastAsia="zh-CN"/>
          </w:rPr>
          <w:t xml:space="preserve">          content:</w:t>
        </w:r>
      </w:ins>
    </w:p>
    <w:p w14:paraId="4055DA8B" w14:textId="77777777" w:rsidR="009657D1" w:rsidRPr="009657D1" w:rsidRDefault="009657D1" w:rsidP="009657D1">
      <w:pPr>
        <w:pStyle w:val="PL"/>
        <w:rPr>
          <w:ins w:id="671" w:author="vivo_rev2" w:date="2023-08-25T00:48:00Z"/>
          <w:lang w:val="en-US" w:eastAsia="zh-CN"/>
        </w:rPr>
      </w:pPr>
      <w:ins w:id="672" w:author="vivo_rev2" w:date="2023-08-25T00:48:00Z">
        <w:r w:rsidRPr="009657D1">
          <w:rPr>
            <w:lang w:val="en-US" w:eastAsia="zh-CN"/>
          </w:rPr>
          <w:t xml:space="preserve">            application/json:</w:t>
        </w:r>
      </w:ins>
    </w:p>
    <w:p w14:paraId="38ADD519" w14:textId="77777777" w:rsidR="009657D1" w:rsidRPr="009657D1" w:rsidRDefault="009657D1" w:rsidP="009657D1">
      <w:pPr>
        <w:pStyle w:val="PL"/>
        <w:rPr>
          <w:ins w:id="673" w:author="vivo_rev2" w:date="2023-08-25T00:48:00Z"/>
          <w:lang w:val="en-US" w:eastAsia="zh-CN"/>
        </w:rPr>
      </w:pPr>
      <w:ins w:id="674" w:author="vivo_rev2" w:date="2023-08-25T00:48:00Z">
        <w:r w:rsidRPr="009657D1">
          <w:rPr>
            <w:lang w:val="en-US" w:eastAsia="zh-CN"/>
          </w:rPr>
          <w:t xml:space="preserve">              schema:</w:t>
        </w:r>
      </w:ins>
    </w:p>
    <w:p w14:paraId="7FD4E84F" w14:textId="77777777" w:rsidR="009657D1" w:rsidRPr="009657D1" w:rsidRDefault="009657D1" w:rsidP="009657D1">
      <w:pPr>
        <w:pStyle w:val="PL"/>
        <w:rPr>
          <w:ins w:id="675" w:author="vivo_rev2" w:date="2023-08-25T00:48:00Z"/>
          <w:lang w:val="en-US" w:eastAsia="zh-CN"/>
        </w:rPr>
      </w:pPr>
      <w:ins w:id="676" w:author="vivo_rev2" w:date="2023-08-25T00:48:00Z">
        <w:r w:rsidRPr="009657D1">
          <w:rPr>
            <w:lang w:val="en-US" w:eastAsia="zh-CN"/>
          </w:rPr>
          <w:t xml:space="preserve">                $ref: '#/components/schemas/PASRegistration'</w:t>
        </w:r>
      </w:ins>
    </w:p>
    <w:p w14:paraId="25E122CD" w14:textId="77777777" w:rsidR="009657D1" w:rsidRPr="009657D1" w:rsidRDefault="009657D1" w:rsidP="009657D1">
      <w:pPr>
        <w:pStyle w:val="PL"/>
        <w:rPr>
          <w:ins w:id="677" w:author="vivo_rev2" w:date="2023-08-25T00:48:00Z"/>
          <w:lang w:val="en-US" w:eastAsia="zh-CN"/>
        </w:rPr>
      </w:pPr>
      <w:ins w:id="678" w:author="vivo_rev2" w:date="2023-08-25T00:48:00Z">
        <w:r w:rsidRPr="009657D1">
          <w:rPr>
            <w:lang w:val="en-US" w:eastAsia="zh-CN"/>
          </w:rPr>
          <w:t xml:space="preserve">        '307':</w:t>
        </w:r>
      </w:ins>
    </w:p>
    <w:p w14:paraId="4900CEF1" w14:textId="77777777" w:rsidR="009657D1" w:rsidRPr="009657D1" w:rsidRDefault="009657D1" w:rsidP="009657D1">
      <w:pPr>
        <w:pStyle w:val="PL"/>
        <w:rPr>
          <w:ins w:id="679" w:author="vivo_rev2" w:date="2023-08-25T00:48:00Z"/>
          <w:lang w:val="en-US" w:eastAsia="zh-CN"/>
        </w:rPr>
      </w:pPr>
      <w:ins w:id="680" w:author="vivo_rev2" w:date="2023-08-25T00:48:00Z">
        <w:r w:rsidRPr="009657D1">
          <w:rPr>
            <w:lang w:val="en-US" w:eastAsia="zh-CN"/>
          </w:rPr>
          <w:t xml:space="preserve">          $ref: 'TS29122_CommonData.yaml#/components/responses/307'</w:t>
        </w:r>
      </w:ins>
    </w:p>
    <w:p w14:paraId="3F0FBD6E" w14:textId="77777777" w:rsidR="009657D1" w:rsidRPr="009657D1" w:rsidRDefault="009657D1" w:rsidP="009657D1">
      <w:pPr>
        <w:pStyle w:val="PL"/>
        <w:rPr>
          <w:ins w:id="681" w:author="vivo_rev2" w:date="2023-08-25T00:48:00Z"/>
          <w:lang w:val="en-US" w:eastAsia="zh-CN"/>
        </w:rPr>
      </w:pPr>
      <w:ins w:id="682" w:author="vivo_rev2" w:date="2023-08-25T00:48:00Z">
        <w:r w:rsidRPr="009657D1">
          <w:rPr>
            <w:lang w:val="en-US" w:eastAsia="zh-CN"/>
          </w:rPr>
          <w:t xml:space="preserve">        '308':</w:t>
        </w:r>
      </w:ins>
    </w:p>
    <w:p w14:paraId="59E3028C" w14:textId="77777777" w:rsidR="009657D1" w:rsidRPr="009657D1" w:rsidRDefault="009657D1" w:rsidP="009657D1">
      <w:pPr>
        <w:pStyle w:val="PL"/>
        <w:rPr>
          <w:ins w:id="683" w:author="vivo_rev2" w:date="2023-08-25T00:48:00Z"/>
          <w:lang w:val="en-US" w:eastAsia="zh-CN"/>
        </w:rPr>
      </w:pPr>
      <w:ins w:id="684" w:author="vivo_rev2" w:date="2023-08-25T00:48:00Z">
        <w:r w:rsidRPr="009657D1">
          <w:rPr>
            <w:lang w:val="en-US" w:eastAsia="zh-CN"/>
          </w:rPr>
          <w:t xml:space="preserve">          $ref: 'TS29122_CommonData.yaml#/components/responses/308'</w:t>
        </w:r>
      </w:ins>
    </w:p>
    <w:p w14:paraId="74E589AD" w14:textId="77777777" w:rsidR="009657D1" w:rsidRPr="009657D1" w:rsidRDefault="009657D1" w:rsidP="009657D1">
      <w:pPr>
        <w:pStyle w:val="PL"/>
        <w:rPr>
          <w:ins w:id="685" w:author="vivo_rev2" w:date="2023-08-25T00:48:00Z"/>
          <w:lang w:val="en-US" w:eastAsia="zh-CN"/>
        </w:rPr>
      </w:pPr>
      <w:ins w:id="686" w:author="vivo_rev2" w:date="2023-08-25T00:48:00Z">
        <w:r w:rsidRPr="009657D1">
          <w:rPr>
            <w:lang w:val="en-US" w:eastAsia="zh-CN"/>
          </w:rPr>
          <w:t xml:space="preserve">        '400':</w:t>
        </w:r>
      </w:ins>
    </w:p>
    <w:p w14:paraId="24DFA35E" w14:textId="77777777" w:rsidR="009657D1" w:rsidRPr="009657D1" w:rsidRDefault="009657D1" w:rsidP="009657D1">
      <w:pPr>
        <w:pStyle w:val="PL"/>
        <w:rPr>
          <w:ins w:id="687" w:author="vivo_rev2" w:date="2023-08-25T00:48:00Z"/>
          <w:lang w:val="en-US" w:eastAsia="zh-CN"/>
        </w:rPr>
      </w:pPr>
      <w:ins w:id="688" w:author="vivo_rev2" w:date="2023-08-25T00:48:00Z">
        <w:r w:rsidRPr="009657D1">
          <w:rPr>
            <w:lang w:val="en-US" w:eastAsia="zh-CN"/>
          </w:rPr>
          <w:t xml:space="preserve">          $ref: 'TS29122_CommonData.yaml#/components/responses/400'</w:t>
        </w:r>
      </w:ins>
    </w:p>
    <w:p w14:paraId="328B07D2" w14:textId="77777777" w:rsidR="009657D1" w:rsidRPr="009657D1" w:rsidRDefault="009657D1" w:rsidP="009657D1">
      <w:pPr>
        <w:pStyle w:val="PL"/>
        <w:rPr>
          <w:ins w:id="689" w:author="vivo_rev2" w:date="2023-08-25T00:48:00Z"/>
          <w:lang w:val="en-US" w:eastAsia="zh-CN"/>
        </w:rPr>
      </w:pPr>
      <w:ins w:id="690" w:author="vivo_rev2" w:date="2023-08-25T00:48:00Z">
        <w:r w:rsidRPr="009657D1">
          <w:rPr>
            <w:lang w:val="en-US" w:eastAsia="zh-CN"/>
          </w:rPr>
          <w:t xml:space="preserve">        '401':</w:t>
        </w:r>
      </w:ins>
    </w:p>
    <w:p w14:paraId="1AB7BF62" w14:textId="77777777" w:rsidR="009657D1" w:rsidRPr="009657D1" w:rsidRDefault="009657D1" w:rsidP="009657D1">
      <w:pPr>
        <w:pStyle w:val="PL"/>
        <w:rPr>
          <w:ins w:id="691" w:author="vivo_rev2" w:date="2023-08-25T00:48:00Z"/>
          <w:lang w:val="en-US" w:eastAsia="zh-CN"/>
        </w:rPr>
      </w:pPr>
      <w:ins w:id="692" w:author="vivo_rev2" w:date="2023-08-25T00:48:00Z">
        <w:r w:rsidRPr="009657D1">
          <w:rPr>
            <w:lang w:val="en-US" w:eastAsia="zh-CN"/>
          </w:rPr>
          <w:t xml:space="preserve">          $ref: 'TS29122_CommonData.yaml#/components/responses/401'</w:t>
        </w:r>
      </w:ins>
    </w:p>
    <w:p w14:paraId="1635E001" w14:textId="77777777" w:rsidR="009657D1" w:rsidRPr="009657D1" w:rsidRDefault="009657D1" w:rsidP="009657D1">
      <w:pPr>
        <w:pStyle w:val="PL"/>
        <w:rPr>
          <w:ins w:id="693" w:author="vivo_rev2" w:date="2023-08-25T00:48:00Z"/>
          <w:lang w:val="en-US" w:eastAsia="zh-CN"/>
        </w:rPr>
      </w:pPr>
      <w:ins w:id="694" w:author="vivo_rev2" w:date="2023-08-25T00:48:00Z">
        <w:r w:rsidRPr="009657D1">
          <w:rPr>
            <w:lang w:val="en-US" w:eastAsia="zh-CN"/>
          </w:rPr>
          <w:t xml:space="preserve">        '403':</w:t>
        </w:r>
      </w:ins>
    </w:p>
    <w:p w14:paraId="2BDF5231" w14:textId="77777777" w:rsidR="009657D1" w:rsidRPr="009657D1" w:rsidRDefault="009657D1" w:rsidP="009657D1">
      <w:pPr>
        <w:pStyle w:val="PL"/>
        <w:rPr>
          <w:ins w:id="695" w:author="vivo_rev2" w:date="2023-08-25T00:48:00Z"/>
          <w:lang w:val="en-US" w:eastAsia="zh-CN"/>
        </w:rPr>
      </w:pPr>
      <w:ins w:id="696" w:author="vivo_rev2" w:date="2023-08-25T00:48:00Z">
        <w:r w:rsidRPr="009657D1">
          <w:rPr>
            <w:lang w:val="en-US" w:eastAsia="zh-CN"/>
          </w:rPr>
          <w:t xml:space="preserve">          $ref: 'TS29122_CommonData.yaml#/components/responses/403'</w:t>
        </w:r>
      </w:ins>
    </w:p>
    <w:p w14:paraId="3160F4BF" w14:textId="77777777" w:rsidR="009657D1" w:rsidRPr="009657D1" w:rsidRDefault="009657D1" w:rsidP="009657D1">
      <w:pPr>
        <w:pStyle w:val="PL"/>
        <w:rPr>
          <w:ins w:id="697" w:author="vivo_rev2" w:date="2023-08-25T00:48:00Z"/>
          <w:lang w:val="en-US" w:eastAsia="zh-CN"/>
        </w:rPr>
      </w:pPr>
      <w:ins w:id="698" w:author="vivo_rev2" w:date="2023-08-25T00:48:00Z">
        <w:r w:rsidRPr="009657D1">
          <w:rPr>
            <w:lang w:val="en-US" w:eastAsia="zh-CN"/>
          </w:rPr>
          <w:t xml:space="preserve">        '404':</w:t>
        </w:r>
      </w:ins>
    </w:p>
    <w:p w14:paraId="6F9A2025" w14:textId="77777777" w:rsidR="009657D1" w:rsidRPr="009657D1" w:rsidRDefault="009657D1" w:rsidP="009657D1">
      <w:pPr>
        <w:pStyle w:val="PL"/>
        <w:rPr>
          <w:ins w:id="699" w:author="vivo_rev2" w:date="2023-08-25T00:48:00Z"/>
          <w:lang w:val="en-US" w:eastAsia="zh-CN"/>
        </w:rPr>
      </w:pPr>
      <w:ins w:id="700" w:author="vivo_rev2" w:date="2023-08-25T00:48:00Z">
        <w:r w:rsidRPr="009657D1">
          <w:rPr>
            <w:lang w:val="en-US" w:eastAsia="zh-CN"/>
          </w:rPr>
          <w:t xml:space="preserve">          $ref: 'TS29122_CommonData.yaml#/components/responses/404'</w:t>
        </w:r>
      </w:ins>
    </w:p>
    <w:p w14:paraId="06D026B4" w14:textId="77777777" w:rsidR="009657D1" w:rsidRPr="009657D1" w:rsidRDefault="009657D1" w:rsidP="009657D1">
      <w:pPr>
        <w:pStyle w:val="PL"/>
        <w:rPr>
          <w:ins w:id="701" w:author="vivo_rev2" w:date="2023-08-25T00:48:00Z"/>
          <w:lang w:val="en-US" w:eastAsia="zh-CN"/>
        </w:rPr>
      </w:pPr>
      <w:ins w:id="702" w:author="vivo_rev2" w:date="2023-08-25T00:48:00Z">
        <w:r w:rsidRPr="009657D1">
          <w:rPr>
            <w:lang w:val="en-US" w:eastAsia="zh-CN"/>
          </w:rPr>
          <w:t xml:space="preserve">        '406':</w:t>
        </w:r>
      </w:ins>
    </w:p>
    <w:p w14:paraId="7A697338" w14:textId="77777777" w:rsidR="009657D1" w:rsidRPr="009657D1" w:rsidRDefault="009657D1" w:rsidP="009657D1">
      <w:pPr>
        <w:pStyle w:val="PL"/>
        <w:rPr>
          <w:ins w:id="703" w:author="vivo_rev2" w:date="2023-08-25T00:48:00Z"/>
          <w:lang w:val="en-US" w:eastAsia="zh-CN"/>
        </w:rPr>
      </w:pPr>
      <w:ins w:id="704" w:author="vivo_rev2" w:date="2023-08-25T00:48:00Z">
        <w:r w:rsidRPr="009657D1">
          <w:rPr>
            <w:lang w:val="en-US" w:eastAsia="zh-CN"/>
          </w:rPr>
          <w:t xml:space="preserve">          $ref: 'TS29122_CommonData.yaml#/components/responses/406'</w:t>
        </w:r>
      </w:ins>
    </w:p>
    <w:p w14:paraId="3A763583" w14:textId="77777777" w:rsidR="009657D1" w:rsidRPr="009657D1" w:rsidRDefault="009657D1" w:rsidP="009657D1">
      <w:pPr>
        <w:pStyle w:val="PL"/>
        <w:rPr>
          <w:ins w:id="705" w:author="vivo_rev2" w:date="2023-08-25T00:48:00Z"/>
          <w:lang w:val="en-US" w:eastAsia="zh-CN"/>
        </w:rPr>
      </w:pPr>
      <w:ins w:id="706" w:author="vivo_rev2" w:date="2023-08-25T00:48:00Z">
        <w:r w:rsidRPr="009657D1">
          <w:rPr>
            <w:lang w:val="en-US" w:eastAsia="zh-CN"/>
          </w:rPr>
          <w:t xml:space="preserve">        '429':</w:t>
        </w:r>
      </w:ins>
    </w:p>
    <w:p w14:paraId="63EFBA54" w14:textId="77777777" w:rsidR="009657D1" w:rsidRPr="009657D1" w:rsidRDefault="009657D1" w:rsidP="009657D1">
      <w:pPr>
        <w:pStyle w:val="PL"/>
        <w:rPr>
          <w:ins w:id="707" w:author="vivo_rev2" w:date="2023-08-25T00:48:00Z"/>
          <w:lang w:val="en-US" w:eastAsia="zh-CN"/>
        </w:rPr>
      </w:pPr>
      <w:ins w:id="708" w:author="vivo_rev2" w:date="2023-08-25T00:48:00Z">
        <w:r w:rsidRPr="009657D1">
          <w:rPr>
            <w:lang w:val="en-US" w:eastAsia="zh-CN"/>
          </w:rPr>
          <w:t xml:space="preserve">          $ref: 'TS29122_CommonData.yaml#/components/responses/429'</w:t>
        </w:r>
      </w:ins>
    </w:p>
    <w:p w14:paraId="7ECC1D40" w14:textId="77777777" w:rsidR="009657D1" w:rsidRPr="009657D1" w:rsidRDefault="009657D1" w:rsidP="009657D1">
      <w:pPr>
        <w:pStyle w:val="PL"/>
        <w:rPr>
          <w:ins w:id="709" w:author="vivo_rev2" w:date="2023-08-25T00:48:00Z"/>
          <w:lang w:val="en-US" w:eastAsia="zh-CN"/>
        </w:rPr>
      </w:pPr>
      <w:ins w:id="710" w:author="vivo_rev2" w:date="2023-08-25T00:48:00Z">
        <w:r w:rsidRPr="009657D1">
          <w:rPr>
            <w:lang w:val="en-US" w:eastAsia="zh-CN"/>
          </w:rPr>
          <w:t xml:space="preserve">        '500':</w:t>
        </w:r>
      </w:ins>
    </w:p>
    <w:p w14:paraId="778B204D" w14:textId="77777777" w:rsidR="009657D1" w:rsidRPr="009657D1" w:rsidRDefault="009657D1" w:rsidP="009657D1">
      <w:pPr>
        <w:pStyle w:val="PL"/>
        <w:rPr>
          <w:ins w:id="711" w:author="vivo_rev2" w:date="2023-08-25T00:48:00Z"/>
          <w:lang w:val="en-US" w:eastAsia="zh-CN"/>
        </w:rPr>
      </w:pPr>
      <w:ins w:id="712" w:author="vivo_rev2" w:date="2023-08-25T00:48:00Z">
        <w:r w:rsidRPr="009657D1">
          <w:rPr>
            <w:lang w:val="en-US" w:eastAsia="zh-CN"/>
          </w:rPr>
          <w:t xml:space="preserve">          $ref: 'TS29122_CommonData.yaml#/components/responses/500'</w:t>
        </w:r>
      </w:ins>
    </w:p>
    <w:p w14:paraId="2F631426" w14:textId="77777777" w:rsidR="009657D1" w:rsidRPr="009657D1" w:rsidRDefault="009657D1" w:rsidP="009657D1">
      <w:pPr>
        <w:pStyle w:val="PL"/>
        <w:rPr>
          <w:ins w:id="713" w:author="vivo_rev2" w:date="2023-08-25T00:48:00Z"/>
          <w:lang w:val="en-US" w:eastAsia="zh-CN"/>
        </w:rPr>
      </w:pPr>
      <w:ins w:id="714" w:author="vivo_rev2" w:date="2023-08-25T00:48:00Z">
        <w:r w:rsidRPr="009657D1">
          <w:rPr>
            <w:lang w:val="en-US" w:eastAsia="zh-CN"/>
          </w:rPr>
          <w:t xml:space="preserve">        '503':</w:t>
        </w:r>
      </w:ins>
    </w:p>
    <w:p w14:paraId="0708B81F" w14:textId="77777777" w:rsidR="009657D1" w:rsidRPr="009657D1" w:rsidRDefault="009657D1" w:rsidP="009657D1">
      <w:pPr>
        <w:pStyle w:val="PL"/>
        <w:rPr>
          <w:ins w:id="715" w:author="vivo_rev2" w:date="2023-08-25T00:48:00Z"/>
          <w:lang w:val="en-US" w:eastAsia="zh-CN"/>
        </w:rPr>
      </w:pPr>
      <w:ins w:id="716" w:author="vivo_rev2" w:date="2023-08-25T00:48:00Z">
        <w:r w:rsidRPr="009657D1">
          <w:rPr>
            <w:lang w:val="en-US" w:eastAsia="zh-CN"/>
          </w:rPr>
          <w:t xml:space="preserve">          $ref: 'TS29122_CommonData.yaml#/components/responses/503'</w:t>
        </w:r>
      </w:ins>
    </w:p>
    <w:p w14:paraId="748C2738" w14:textId="77777777" w:rsidR="009657D1" w:rsidRPr="009657D1" w:rsidRDefault="009657D1" w:rsidP="009657D1">
      <w:pPr>
        <w:pStyle w:val="PL"/>
        <w:rPr>
          <w:ins w:id="717" w:author="vivo_rev2" w:date="2023-08-25T00:48:00Z"/>
          <w:lang w:val="en-US" w:eastAsia="zh-CN"/>
        </w:rPr>
      </w:pPr>
      <w:ins w:id="718" w:author="vivo_rev2" w:date="2023-08-25T00:48:00Z">
        <w:r w:rsidRPr="009657D1">
          <w:rPr>
            <w:lang w:val="en-US" w:eastAsia="zh-CN"/>
          </w:rPr>
          <w:t xml:space="preserve">        default:</w:t>
        </w:r>
      </w:ins>
    </w:p>
    <w:p w14:paraId="3FC984C2" w14:textId="77777777" w:rsidR="009657D1" w:rsidRPr="009657D1" w:rsidRDefault="009657D1" w:rsidP="009657D1">
      <w:pPr>
        <w:pStyle w:val="PL"/>
        <w:rPr>
          <w:ins w:id="719" w:author="vivo_rev2" w:date="2023-08-25T00:48:00Z"/>
          <w:lang w:val="en-US" w:eastAsia="zh-CN"/>
        </w:rPr>
      </w:pPr>
      <w:ins w:id="720" w:author="vivo_rev2" w:date="2023-08-25T00:48:00Z">
        <w:r w:rsidRPr="009657D1">
          <w:rPr>
            <w:lang w:val="en-US" w:eastAsia="zh-CN"/>
          </w:rPr>
          <w:t xml:space="preserve">          $ref: 'TS29122_CommonData.yaml#/components/responses/default'</w:t>
        </w:r>
      </w:ins>
    </w:p>
    <w:p w14:paraId="30F6D23B" w14:textId="77777777" w:rsidR="009657D1" w:rsidRPr="009657D1" w:rsidRDefault="009657D1" w:rsidP="009657D1">
      <w:pPr>
        <w:pStyle w:val="PL"/>
        <w:rPr>
          <w:ins w:id="721" w:author="vivo_rev2" w:date="2023-08-25T00:48:00Z"/>
          <w:lang w:val="en-US" w:eastAsia="zh-CN"/>
        </w:rPr>
      </w:pPr>
      <w:ins w:id="722" w:author="vivo_rev2" w:date="2023-08-25T00:48:00Z">
        <w:r w:rsidRPr="009657D1">
          <w:rPr>
            <w:lang w:val="en-US" w:eastAsia="zh-CN"/>
          </w:rPr>
          <w:lastRenderedPageBreak/>
          <w:t xml:space="preserve">    put:</w:t>
        </w:r>
      </w:ins>
    </w:p>
    <w:p w14:paraId="07EBED6A" w14:textId="77777777" w:rsidR="009657D1" w:rsidRPr="009657D1" w:rsidRDefault="009657D1" w:rsidP="009657D1">
      <w:pPr>
        <w:pStyle w:val="PL"/>
        <w:rPr>
          <w:ins w:id="723" w:author="vivo_rev2" w:date="2023-08-25T00:48:00Z"/>
          <w:lang w:val="en-US" w:eastAsia="zh-CN"/>
        </w:rPr>
      </w:pPr>
      <w:ins w:id="724" w:author="vivo_rev2" w:date="2023-08-25T00:48:00Z">
        <w:r w:rsidRPr="009657D1">
          <w:rPr>
            <w:lang w:val="en-US" w:eastAsia="zh-CN"/>
          </w:rPr>
          <w:t xml:space="preserve">      summary: Update an Individual PAS Registration</w:t>
        </w:r>
      </w:ins>
    </w:p>
    <w:p w14:paraId="00FFB608" w14:textId="77777777" w:rsidR="009657D1" w:rsidRPr="009657D1" w:rsidRDefault="009657D1" w:rsidP="009657D1">
      <w:pPr>
        <w:pStyle w:val="PL"/>
        <w:rPr>
          <w:ins w:id="725" w:author="vivo_rev2" w:date="2023-08-25T00:48:00Z"/>
          <w:lang w:val="en-US" w:eastAsia="zh-CN"/>
        </w:rPr>
      </w:pPr>
      <w:ins w:id="726" w:author="vivo_rev2" w:date="2023-08-25T00:48:00Z">
        <w:r w:rsidRPr="009657D1">
          <w:rPr>
            <w:lang w:val="en-US" w:eastAsia="zh-CN"/>
          </w:rPr>
          <w:t xml:space="preserve">      operationId: UpdateIndPASReg</w:t>
        </w:r>
      </w:ins>
    </w:p>
    <w:p w14:paraId="6CF6FF0F" w14:textId="77777777" w:rsidR="009657D1" w:rsidRPr="009657D1" w:rsidRDefault="009657D1" w:rsidP="009657D1">
      <w:pPr>
        <w:pStyle w:val="PL"/>
        <w:rPr>
          <w:ins w:id="727" w:author="vivo_rev2" w:date="2023-08-25T00:48:00Z"/>
          <w:lang w:val="en-US" w:eastAsia="zh-CN"/>
        </w:rPr>
      </w:pPr>
      <w:ins w:id="728" w:author="vivo_rev2" w:date="2023-08-25T00:48:00Z">
        <w:r w:rsidRPr="009657D1">
          <w:rPr>
            <w:lang w:val="en-US" w:eastAsia="zh-CN"/>
          </w:rPr>
          <w:t xml:space="preserve">      tags:</w:t>
        </w:r>
      </w:ins>
    </w:p>
    <w:p w14:paraId="5AA3DE75" w14:textId="77777777" w:rsidR="009657D1" w:rsidRPr="009657D1" w:rsidRDefault="009657D1" w:rsidP="009657D1">
      <w:pPr>
        <w:pStyle w:val="PL"/>
        <w:rPr>
          <w:ins w:id="729" w:author="vivo_rev2" w:date="2023-08-25T00:48:00Z"/>
          <w:lang w:val="en-US" w:eastAsia="zh-CN"/>
        </w:rPr>
      </w:pPr>
      <w:ins w:id="730" w:author="vivo_rev2" w:date="2023-08-25T00:48:00Z">
        <w:r w:rsidRPr="009657D1">
          <w:rPr>
            <w:lang w:val="en-US" w:eastAsia="zh-CN"/>
          </w:rPr>
          <w:t xml:space="preserve">        - Individual PAS Registration (Document)</w:t>
        </w:r>
      </w:ins>
    </w:p>
    <w:p w14:paraId="5B9A0532" w14:textId="77777777" w:rsidR="009657D1" w:rsidRPr="009657D1" w:rsidRDefault="009657D1" w:rsidP="009657D1">
      <w:pPr>
        <w:pStyle w:val="PL"/>
        <w:rPr>
          <w:ins w:id="731" w:author="vivo_rev2" w:date="2023-08-25T00:48:00Z"/>
          <w:lang w:val="en-US" w:eastAsia="zh-CN"/>
        </w:rPr>
      </w:pPr>
      <w:ins w:id="732" w:author="vivo_rev2" w:date="2023-08-25T00:48:00Z">
        <w:r w:rsidRPr="009657D1">
          <w:rPr>
            <w:lang w:val="en-US" w:eastAsia="zh-CN"/>
          </w:rPr>
          <w:t xml:space="preserve">      description: Fully replace an existing PAS Registration resource.</w:t>
        </w:r>
      </w:ins>
    </w:p>
    <w:p w14:paraId="3EC62F13" w14:textId="77777777" w:rsidR="009657D1" w:rsidRPr="009657D1" w:rsidRDefault="009657D1" w:rsidP="009657D1">
      <w:pPr>
        <w:pStyle w:val="PL"/>
        <w:rPr>
          <w:ins w:id="733" w:author="vivo_rev2" w:date="2023-08-25T00:48:00Z"/>
          <w:lang w:val="en-US" w:eastAsia="zh-CN"/>
        </w:rPr>
      </w:pPr>
      <w:ins w:id="734" w:author="vivo_rev2" w:date="2023-08-25T00:48:00Z">
        <w:r w:rsidRPr="009657D1">
          <w:rPr>
            <w:lang w:val="en-US" w:eastAsia="zh-CN"/>
          </w:rPr>
          <w:t xml:space="preserve">      parameters:</w:t>
        </w:r>
      </w:ins>
    </w:p>
    <w:p w14:paraId="5408B28F" w14:textId="77777777" w:rsidR="009657D1" w:rsidRPr="009657D1" w:rsidRDefault="009657D1" w:rsidP="009657D1">
      <w:pPr>
        <w:pStyle w:val="PL"/>
        <w:rPr>
          <w:ins w:id="735" w:author="vivo_rev2" w:date="2023-08-25T00:48:00Z"/>
          <w:lang w:val="en-US" w:eastAsia="zh-CN"/>
        </w:rPr>
      </w:pPr>
      <w:ins w:id="736" w:author="vivo_rev2" w:date="2023-08-25T00:48:00Z">
        <w:r w:rsidRPr="009657D1">
          <w:rPr>
            <w:lang w:val="en-US" w:eastAsia="zh-CN"/>
          </w:rPr>
          <w:t xml:space="preserve">        - name: registrationId</w:t>
        </w:r>
      </w:ins>
    </w:p>
    <w:p w14:paraId="6CB6FCCD" w14:textId="77777777" w:rsidR="009657D1" w:rsidRPr="009657D1" w:rsidRDefault="009657D1" w:rsidP="009657D1">
      <w:pPr>
        <w:pStyle w:val="PL"/>
        <w:rPr>
          <w:ins w:id="737" w:author="vivo_rev2" w:date="2023-08-25T00:48:00Z"/>
          <w:lang w:val="en-US" w:eastAsia="zh-CN"/>
        </w:rPr>
      </w:pPr>
      <w:ins w:id="738" w:author="vivo_rev2" w:date="2023-08-25T00:48:00Z">
        <w:r w:rsidRPr="009657D1">
          <w:rPr>
            <w:lang w:val="en-US" w:eastAsia="zh-CN"/>
          </w:rPr>
          <w:t xml:space="preserve">          in: path</w:t>
        </w:r>
      </w:ins>
    </w:p>
    <w:p w14:paraId="430D310B" w14:textId="77777777" w:rsidR="009657D1" w:rsidRPr="009657D1" w:rsidRDefault="009657D1" w:rsidP="009657D1">
      <w:pPr>
        <w:pStyle w:val="PL"/>
        <w:rPr>
          <w:ins w:id="739" w:author="vivo_rev2" w:date="2023-08-25T00:48:00Z"/>
          <w:lang w:val="en-US" w:eastAsia="zh-CN"/>
        </w:rPr>
      </w:pPr>
      <w:ins w:id="740" w:author="vivo_rev2" w:date="2023-08-25T00:48:00Z">
        <w:r w:rsidRPr="009657D1">
          <w:rPr>
            <w:lang w:val="en-US" w:eastAsia="zh-CN"/>
          </w:rPr>
          <w:t xml:space="preserve">          description: PAS Registration Id.</w:t>
        </w:r>
      </w:ins>
    </w:p>
    <w:p w14:paraId="6C1F547A" w14:textId="77777777" w:rsidR="009657D1" w:rsidRPr="009657D1" w:rsidRDefault="009657D1" w:rsidP="009657D1">
      <w:pPr>
        <w:pStyle w:val="PL"/>
        <w:rPr>
          <w:ins w:id="741" w:author="vivo_rev2" w:date="2023-08-25T00:48:00Z"/>
          <w:lang w:val="en-US" w:eastAsia="zh-CN"/>
        </w:rPr>
      </w:pPr>
      <w:ins w:id="742" w:author="vivo_rev2" w:date="2023-08-25T00:48:00Z">
        <w:r w:rsidRPr="009657D1">
          <w:rPr>
            <w:lang w:val="en-US" w:eastAsia="zh-CN"/>
          </w:rPr>
          <w:t xml:space="preserve">          required: true</w:t>
        </w:r>
      </w:ins>
    </w:p>
    <w:p w14:paraId="08F8B23A" w14:textId="77777777" w:rsidR="009657D1" w:rsidRPr="009657D1" w:rsidRDefault="009657D1" w:rsidP="009657D1">
      <w:pPr>
        <w:pStyle w:val="PL"/>
        <w:rPr>
          <w:ins w:id="743" w:author="vivo_rev2" w:date="2023-08-25T00:48:00Z"/>
          <w:lang w:val="en-US" w:eastAsia="zh-CN"/>
        </w:rPr>
      </w:pPr>
      <w:ins w:id="744" w:author="vivo_rev2" w:date="2023-08-25T00:48:00Z">
        <w:r w:rsidRPr="009657D1">
          <w:rPr>
            <w:lang w:val="en-US" w:eastAsia="zh-CN"/>
          </w:rPr>
          <w:t xml:space="preserve">          schema:</w:t>
        </w:r>
      </w:ins>
    </w:p>
    <w:p w14:paraId="47DA0FBF" w14:textId="77777777" w:rsidR="009657D1" w:rsidRPr="009657D1" w:rsidRDefault="009657D1" w:rsidP="009657D1">
      <w:pPr>
        <w:pStyle w:val="PL"/>
        <w:rPr>
          <w:ins w:id="745" w:author="vivo_rev2" w:date="2023-08-25T00:48:00Z"/>
          <w:lang w:val="en-US" w:eastAsia="zh-CN"/>
        </w:rPr>
      </w:pPr>
      <w:ins w:id="746" w:author="vivo_rev2" w:date="2023-08-25T00:48:00Z">
        <w:r w:rsidRPr="009657D1">
          <w:rPr>
            <w:lang w:val="en-US" w:eastAsia="zh-CN"/>
          </w:rPr>
          <w:t xml:space="preserve">            type: string</w:t>
        </w:r>
      </w:ins>
    </w:p>
    <w:p w14:paraId="139AE077" w14:textId="77777777" w:rsidR="009657D1" w:rsidRPr="009657D1" w:rsidRDefault="009657D1" w:rsidP="009657D1">
      <w:pPr>
        <w:pStyle w:val="PL"/>
        <w:rPr>
          <w:ins w:id="747" w:author="vivo_rev2" w:date="2023-08-25T00:48:00Z"/>
          <w:lang w:val="en-US" w:eastAsia="zh-CN"/>
        </w:rPr>
      </w:pPr>
      <w:ins w:id="748" w:author="vivo_rev2" w:date="2023-08-25T00:48:00Z">
        <w:r w:rsidRPr="009657D1">
          <w:rPr>
            <w:lang w:val="en-US" w:eastAsia="zh-CN"/>
          </w:rPr>
          <w:t xml:space="preserve">      requestBody:</w:t>
        </w:r>
      </w:ins>
    </w:p>
    <w:p w14:paraId="37A1F30C" w14:textId="77777777" w:rsidR="009657D1" w:rsidRPr="009657D1" w:rsidRDefault="009657D1" w:rsidP="009657D1">
      <w:pPr>
        <w:pStyle w:val="PL"/>
        <w:rPr>
          <w:ins w:id="749" w:author="vivo_rev2" w:date="2023-08-25T00:48:00Z"/>
          <w:lang w:val="en-US" w:eastAsia="zh-CN"/>
        </w:rPr>
      </w:pPr>
      <w:ins w:id="750" w:author="vivo_rev2" w:date="2023-08-25T00:48:00Z">
        <w:r w:rsidRPr="009657D1">
          <w:rPr>
            <w:lang w:val="en-US" w:eastAsia="zh-CN"/>
          </w:rPr>
          <w:t xml:space="preserve">        required: true</w:t>
        </w:r>
      </w:ins>
    </w:p>
    <w:p w14:paraId="5AF5E794" w14:textId="77777777" w:rsidR="009657D1" w:rsidRPr="009657D1" w:rsidRDefault="009657D1" w:rsidP="009657D1">
      <w:pPr>
        <w:pStyle w:val="PL"/>
        <w:rPr>
          <w:ins w:id="751" w:author="vivo_rev2" w:date="2023-08-25T00:48:00Z"/>
          <w:lang w:val="en-US" w:eastAsia="zh-CN"/>
        </w:rPr>
      </w:pPr>
      <w:ins w:id="752" w:author="vivo_rev2" w:date="2023-08-25T00:48:00Z">
        <w:r w:rsidRPr="009657D1">
          <w:rPr>
            <w:lang w:val="en-US" w:eastAsia="zh-CN"/>
          </w:rPr>
          <w:t xml:space="preserve">        content:</w:t>
        </w:r>
      </w:ins>
    </w:p>
    <w:p w14:paraId="26C1F8E7" w14:textId="77777777" w:rsidR="009657D1" w:rsidRPr="009657D1" w:rsidRDefault="009657D1" w:rsidP="009657D1">
      <w:pPr>
        <w:pStyle w:val="PL"/>
        <w:rPr>
          <w:ins w:id="753" w:author="vivo_rev2" w:date="2023-08-25T00:48:00Z"/>
          <w:lang w:val="en-US" w:eastAsia="zh-CN"/>
        </w:rPr>
      </w:pPr>
      <w:ins w:id="754" w:author="vivo_rev2" w:date="2023-08-25T00:48:00Z">
        <w:r w:rsidRPr="009657D1">
          <w:rPr>
            <w:lang w:val="en-US" w:eastAsia="zh-CN"/>
          </w:rPr>
          <w:t xml:space="preserve">          application/json:</w:t>
        </w:r>
      </w:ins>
    </w:p>
    <w:p w14:paraId="7A766B1D" w14:textId="77777777" w:rsidR="009657D1" w:rsidRPr="009657D1" w:rsidRDefault="009657D1" w:rsidP="009657D1">
      <w:pPr>
        <w:pStyle w:val="PL"/>
        <w:rPr>
          <w:ins w:id="755" w:author="vivo_rev2" w:date="2023-08-25T00:48:00Z"/>
          <w:lang w:val="en-US" w:eastAsia="zh-CN"/>
        </w:rPr>
      </w:pPr>
      <w:ins w:id="756" w:author="vivo_rev2" w:date="2023-08-25T00:48:00Z">
        <w:r w:rsidRPr="009657D1">
          <w:rPr>
            <w:lang w:val="en-US" w:eastAsia="zh-CN"/>
          </w:rPr>
          <w:t xml:space="preserve">            schema:</w:t>
        </w:r>
      </w:ins>
    </w:p>
    <w:p w14:paraId="2BF83664" w14:textId="77777777" w:rsidR="009657D1" w:rsidRPr="009657D1" w:rsidRDefault="009657D1" w:rsidP="009657D1">
      <w:pPr>
        <w:pStyle w:val="PL"/>
        <w:rPr>
          <w:ins w:id="757" w:author="vivo_rev2" w:date="2023-08-25T00:48:00Z"/>
          <w:lang w:val="en-US" w:eastAsia="zh-CN"/>
        </w:rPr>
      </w:pPr>
      <w:ins w:id="758" w:author="vivo_rev2" w:date="2023-08-25T00:48:00Z">
        <w:r w:rsidRPr="009657D1">
          <w:rPr>
            <w:lang w:val="en-US" w:eastAsia="zh-CN"/>
          </w:rPr>
          <w:t xml:space="preserve">              $ref: '#/components/schemas/PASRegistration'</w:t>
        </w:r>
      </w:ins>
    </w:p>
    <w:p w14:paraId="6C4B61BB" w14:textId="77777777" w:rsidR="009657D1" w:rsidRPr="009657D1" w:rsidRDefault="009657D1" w:rsidP="009657D1">
      <w:pPr>
        <w:pStyle w:val="PL"/>
        <w:rPr>
          <w:ins w:id="759" w:author="vivo_rev2" w:date="2023-08-25T00:48:00Z"/>
          <w:lang w:val="en-US" w:eastAsia="zh-CN"/>
        </w:rPr>
      </w:pPr>
      <w:ins w:id="760" w:author="vivo_rev2" w:date="2023-08-25T00:48:00Z">
        <w:r w:rsidRPr="009657D1">
          <w:rPr>
            <w:lang w:val="en-US" w:eastAsia="zh-CN"/>
          </w:rPr>
          <w:t xml:space="preserve">      responses:</w:t>
        </w:r>
      </w:ins>
    </w:p>
    <w:p w14:paraId="22F1471C" w14:textId="77777777" w:rsidR="009657D1" w:rsidRPr="009657D1" w:rsidRDefault="009657D1" w:rsidP="009657D1">
      <w:pPr>
        <w:pStyle w:val="PL"/>
        <w:rPr>
          <w:ins w:id="761" w:author="vivo_rev2" w:date="2023-08-25T00:48:00Z"/>
          <w:lang w:val="en-US" w:eastAsia="zh-CN"/>
        </w:rPr>
      </w:pPr>
      <w:ins w:id="762" w:author="vivo_rev2" w:date="2023-08-25T00:48:00Z">
        <w:r w:rsidRPr="009657D1">
          <w:rPr>
            <w:lang w:val="en-US" w:eastAsia="zh-CN"/>
          </w:rPr>
          <w:t xml:space="preserve">        '200':</w:t>
        </w:r>
      </w:ins>
    </w:p>
    <w:p w14:paraId="1D41C089" w14:textId="77777777" w:rsidR="009657D1" w:rsidRPr="009657D1" w:rsidRDefault="009657D1" w:rsidP="009657D1">
      <w:pPr>
        <w:pStyle w:val="PL"/>
        <w:rPr>
          <w:ins w:id="763" w:author="vivo_rev2" w:date="2023-08-25T00:48:00Z"/>
          <w:lang w:val="en-US" w:eastAsia="zh-CN"/>
        </w:rPr>
      </w:pPr>
      <w:ins w:id="764" w:author="vivo_rev2" w:date="2023-08-25T00:48:00Z">
        <w:r w:rsidRPr="009657D1">
          <w:rPr>
            <w:lang w:val="en-US" w:eastAsia="zh-CN"/>
          </w:rPr>
          <w:t xml:space="preserve">          description: OK (The PAS registration information is updated successfully).</w:t>
        </w:r>
      </w:ins>
    </w:p>
    <w:p w14:paraId="7E84068E" w14:textId="77777777" w:rsidR="009657D1" w:rsidRPr="009657D1" w:rsidRDefault="009657D1" w:rsidP="009657D1">
      <w:pPr>
        <w:pStyle w:val="PL"/>
        <w:rPr>
          <w:ins w:id="765" w:author="vivo_rev2" w:date="2023-08-25T00:48:00Z"/>
          <w:lang w:val="en-US" w:eastAsia="zh-CN"/>
        </w:rPr>
      </w:pPr>
      <w:ins w:id="766" w:author="vivo_rev2" w:date="2023-08-25T00:48:00Z">
        <w:r w:rsidRPr="009657D1">
          <w:rPr>
            <w:lang w:val="en-US" w:eastAsia="zh-CN"/>
          </w:rPr>
          <w:t xml:space="preserve">          content:</w:t>
        </w:r>
      </w:ins>
    </w:p>
    <w:p w14:paraId="29FC7E08" w14:textId="77777777" w:rsidR="009657D1" w:rsidRPr="009657D1" w:rsidRDefault="009657D1" w:rsidP="009657D1">
      <w:pPr>
        <w:pStyle w:val="PL"/>
        <w:rPr>
          <w:ins w:id="767" w:author="vivo_rev2" w:date="2023-08-25T00:48:00Z"/>
          <w:lang w:val="en-US" w:eastAsia="zh-CN"/>
        </w:rPr>
      </w:pPr>
      <w:ins w:id="768" w:author="vivo_rev2" w:date="2023-08-25T00:48:00Z">
        <w:r w:rsidRPr="009657D1">
          <w:rPr>
            <w:lang w:val="en-US" w:eastAsia="zh-CN"/>
          </w:rPr>
          <w:t xml:space="preserve">            application/json:</w:t>
        </w:r>
      </w:ins>
    </w:p>
    <w:p w14:paraId="567BC9E7" w14:textId="77777777" w:rsidR="009657D1" w:rsidRPr="009657D1" w:rsidRDefault="009657D1" w:rsidP="009657D1">
      <w:pPr>
        <w:pStyle w:val="PL"/>
        <w:rPr>
          <w:ins w:id="769" w:author="vivo_rev2" w:date="2023-08-25T00:48:00Z"/>
          <w:lang w:val="en-US" w:eastAsia="zh-CN"/>
        </w:rPr>
      </w:pPr>
      <w:ins w:id="770" w:author="vivo_rev2" w:date="2023-08-25T00:48:00Z">
        <w:r w:rsidRPr="009657D1">
          <w:rPr>
            <w:lang w:val="en-US" w:eastAsia="zh-CN"/>
          </w:rPr>
          <w:t xml:space="preserve">              schema:</w:t>
        </w:r>
      </w:ins>
    </w:p>
    <w:p w14:paraId="65FD8A51" w14:textId="77777777" w:rsidR="009657D1" w:rsidRPr="009657D1" w:rsidRDefault="009657D1" w:rsidP="009657D1">
      <w:pPr>
        <w:pStyle w:val="PL"/>
        <w:rPr>
          <w:ins w:id="771" w:author="vivo_rev2" w:date="2023-08-25T00:48:00Z"/>
          <w:lang w:val="en-US" w:eastAsia="zh-CN"/>
        </w:rPr>
      </w:pPr>
      <w:ins w:id="772" w:author="vivo_rev2" w:date="2023-08-25T00:48:00Z">
        <w:r w:rsidRPr="009657D1">
          <w:rPr>
            <w:lang w:val="en-US" w:eastAsia="zh-CN"/>
          </w:rPr>
          <w:t xml:space="preserve">                $ref: '#/components/schemas/PASRegistration'</w:t>
        </w:r>
      </w:ins>
    </w:p>
    <w:p w14:paraId="4AB038BD" w14:textId="77777777" w:rsidR="009657D1" w:rsidRPr="009657D1" w:rsidRDefault="009657D1" w:rsidP="009657D1">
      <w:pPr>
        <w:pStyle w:val="PL"/>
        <w:rPr>
          <w:ins w:id="773" w:author="vivo_rev2" w:date="2023-08-25T00:48:00Z"/>
          <w:lang w:val="en-US" w:eastAsia="zh-CN"/>
        </w:rPr>
      </w:pPr>
      <w:ins w:id="774" w:author="vivo_rev2" w:date="2023-08-25T00:48:00Z">
        <w:r w:rsidRPr="009657D1">
          <w:rPr>
            <w:lang w:val="en-US" w:eastAsia="zh-CN"/>
          </w:rPr>
          <w:t xml:space="preserve">        '307':</w:t>
        </w:r>
      </w:ins>
    </w:p>
    <w:p w14:paraId="657D9967" w14:textId="77777777" w:rsidR="009657D1" w:rsidRPr="009657D1" w:rsidRDefault="009657D1" w:rsidP="009657D1">
      <w:pPr>
        <w:pStyle w:val="PL"/>
        <w:rPr>
          <w:ins w:id="775" w:author="vivo_rev2" w:date="2023-08-25T00:48:00Z"/>
          <w:lang w:val="en-US" w:eastAsia="zh-CN"/>
        </w:rPr>
      </w:pPr>
      <w:ins w:id="776" w:author="vivo_rev2" w:date="2023-08-25T00:48:00Z">
        <w:r w:rsidRPr="009657D1">
          <w:rPr>
            <w:lang w:val="en-US" w:eastAsia="zh-CN"/>
          </w:rPr>
          <w:t xml:space="preserve">          $ref: 'TS29122_CommonData.yaml#/components/responses/307'</w:t>
        </w:r>
      </w:ins>
    </w:p>
    <w:p w14:paraId="1E72F018" w14:textId="77777777" w:rsidR="009657D1" w:rsidRPr="009657D1" w:rsidRDefault="009657D1" w:rsidP="009657D1">
      <w:pPr>
        <w:pStyle w:val="PL"/>
        <w:rPr>
          <w:ins w:id="777" w:author="vivo_rev2" w:date="2023-08-25T00:48:00Z"/>
          <w:lang w:val="en-US" w:eastAsia="zh-CN"/>
        </w:rPr>
      </w:pPr>
      <w:ins w:id="778" w:author="vivo_rev2" w:date="2023-08-25T00:48:00Z">
        <w:r w:rsidRPr="009657D1">
          <w:rPr>
            <w:lang w:val="en-US" w:eastAsia="zh-CN"/>
          </w:rPr>
          <w:t xml:space="preserve">        '308':</w:t>
        </w:r>
      </w:ins>
    </w:p>
    <w:p w14:paraId="3A717CDF" w14:textId="77777777" w:rsidR="009657D1" w:rsidRPr="009657D1" w:rsidRDefault="009657D1" w:rsidP="009657D1">
      <w:pPr>
        <w:pStyle w:val="PL"/>
        <w:rPr>
          <w:ins w:id="779" w:author="vivo_rev2" w:date="2023-08-25T00:48:00Z"/>
          <w:lang w:val="en-US" w:eastAsia="zh-CN"/>
        </w:rPr>
      </w:pPr>
      <w:ins w:id="780" w:author="vivo_rev2" w:date="2023-08-25T00:48:00Z">
        <w:r w:rsidRPr="009657D1">
          <w:rPr>
            <w:lang w:val="en-US" w:eastAsia="zh-CN"/>
          </w:rPr>
          <w:t xml:space="preserve">          $ref: 'TS29122_CommonData.yaml#/components/responses/308'</w:t>
        </w:r>
      </w:ins>
    </w:p>
    <w:p w14:paraId="2ED03AAC" w14:textId="77777777" w:rsidR="009657D1" w:rsidRPr="009657D1" w:rsidRDefault="009657D1" w:rsidP="009657D1">
      <w:pPr>
        <w:pStyle w:val="PL"/>
        <w:rPr>
          <w:ins w:id="781" w:author="vivo_rev2" w:date="2023-08-25T00:48:00Z"/>
          <w:lang w:val="en-US" w:eastAsia="zh-CN"/>
        </w:rPr>
      </w:pPr>
      <w:ins w:id="782" w:author="vivo_rev2" w:date="2023-08-25T00:48:00Z">
        <w:r w:rsidRPr="009657D1">
          <w:rPr>
            <w:lang w:val="en-US" w:eastAsia="zh-CN"/>
          </w:rPr>
          <w:t xml:space="preserve">        '400':</w:t>
        </w:r>
      </w:ins>
    </w:p>
    <w:p w14:paraId="0567B327" w14:textId="77777777" w:rsidR="009657D1" w:rsidRPr="009657D1" w:rsidRDefault="009657D1" w:rsidP="009657D1">
      <w:pPr>
        <w:pStyle w:val="PL"/>
        <w:rPr>
          <w:ins w:id="783" w:author="vivo_rev2" w:date="2023-08-25T00:48:00Z"/>
          <w:lang w:val="en-US" w:eastAsia="zh-CN"/>
        </w:rPr>
      </w:pPr>
      <w:ins w:id="784" w:author="vivo_rev2" w:date="2023-08-25T00:48:00Z">
        <w:r w:rsidRPr="009657D1">
          <w:rPr>
            <w:lang w:val="en-US" w:eastAsia="zh-CN"/>
          </w:rPr>
          <w:t xml:space="preserve">          $ref: 'TS29122_CommonData.yaml#/components/responses/400'</w:t>
        </w:r>
      </w:ins>
    </w:p>
    <w:p w14:paraId="76508A66" w14:textId="77777777" w:rsidR="009657D1" w:rsidRPr="009657D1" w:rsidRDefault="009657D1" w:rsidP="009657D1">
      <w:pPr>
        <w:pStyle w:val="PL"/>
        <w:rPr>
          <w:ins w:id="785" w:author="vivo_rev2" w:date="2023-08-25T00:48:00Z"/>
          <w:lang w:val="en-US" w:eastAsia="zh-CN"/>
        </w:rPr>
      </w:pPr>
      <w:ins w:id="786" w:author="vivo_rev2" w:date="2023-08-25T00:48:00Z">
        <w:r w:rsidRPr="009657D1">
          <w:rPr>
            <w:lang w:val="en-US" w:eastAsia="zh-CN"/>
          </w:rPr>
          <w:t xml:space="preserve">        '401':</w:t>
        </w:r>
      </w:ins>
    </w:p>
    <w:p w14:paraId="0ADA63D8" w14:textId="77777777" w:rsidR="009657D1" w:rsidRPr="009657D1" w:rsidRDefault="009657D1" w:rsidP="009657D1">
      <w:pPr>
        <w:pStyle w:val="PL"/>
        <w:rPr>
          <w:ins w:id="787" w:author="vivo_rev2" w:date="2023-08-25T00:48:00Z"/>
          <w:lang w:val="en-US" w:eastAsia="zh-CN"/>
        </w:rPr>
      </w:pPr>
      <w:ins w:id="788" w:author="vivo_rev2" w:date="2023-08-25T00:48:00Z">
        <w:r w:rsidRPr="009657D1">
          <w:rPr>
            <w:lang w:val="en-US" w:eastAsia="zh-CN"/>
          </w:rPr>
          <w:t xml:space="preserve">          $ref: 'TS29122_CommonData.yaml#/components/responses/401'</w:t>
        </w:r>
      </w:ins>
    </w:p>
    <w:p w14:paraId="77350173" w14:textId="77777777" w:rsidR="009657D1" w:rsidRPr="009657D1" w:rsidRDefault="009657D1" w:rsidP="009657D1">
      <w:pPr>
        <w:pStyle w:val="PL"/>
        <w:rPr>
          <w:ins w:id="789" w:author="vivo_rev2" w:date="2023-08-25T00:48:00Z"/>
          <w:lang w:val="en-US" w:eastAsia="zh-CN"/>
        </w:rPr>
      </w:pPr>
      <w:ins w:id="790" w:author="vivo_rev2" w:date="2023-08-25T00:48:00Z">
        <w:r w:rsidRPr="009657D1">
          <w:rPr>
            <w:lang w:val="en-US" w:eastAsia="zh-CN"/>
          </w:rPr>
          <w:t xml:space="preserve">        '403':</w:t>
        </w:r>
      </w:ins>
    </w:p>
    <w:p w14:paraId="47858A85" w14:textId="77777777" w:rsidR="009657D1" w:rsidRPr="009657D1" w:rsidRDefault="009657D1" w:rsidP="009657D1">
      <w:pPr>
        <w:pStyle w:val="PL"/>
        <w:rPr>
          <w:ins w:id="791" w:author="vivo_rev2" w:date="2023-08-25T00:48:00Z"/>
          <w:lang w:val="en-US" w:eastAsia="zh-CN"/>
        </w:rPr>
      </w:pPr>
      <w:ins w:id="792" w:author="vivo_rev2" w:date="2023-08-25T00:48:00Z">
        <w:r w:rsidRPr="009657D1">
          <w:rPr>
            <w:lang w:val="en-US" w:eastAsia="zh-CN"/>
          </w:rPr>
          <w:t xml:space="preserve">          $ref: 'TS29122_CommonData.yaml#/components/responses/403'</w:t>
        </w:r>
      </w:ins>
    </w:p>
    <w:p w14:paraId="691FDFF7" w14:textId="77777777" w:rsidR="009657D1" w:rsidRPr="009657D1" w:rsidRDefault="009657D1" w:rsidP="009657D1">
      <w:pPr>
        <w:pStyle w:val="PL"/>
        <w:rPr>
          <w:ins w:id="793" w:author="vivo_rev2" w:date="2023-08-25T00:48:00Z"/>
          <w:lang w:val="en-US" w:eastAsia="zh-CN"/>
        </w:rPr>
      </w:pPr>
      <w:ins w:id="794" w:author="vivo_rev2" w:date="2023-08-25T00:48:00Z">
        <w:r w:rsidRPr="009657D1">
          <w:rPr>
            <w:lang w:val="en-US" w:eastAsia="zh-CN"/>
          </w:rPr>
          <w:t xml:space="preserve">        '404':</w:t>
        </w:r>
      </w:ins>
    </w:p>
    <w:p w14:paraId="06DFE3CC" w14:textId="77777777" w:rsidR="009657D1" w:rsidRPr="009657D1" w:rsidRDefault="009657D1" w:rsidP="009657D1">
      <w:pPr>
        <w:pStyle w:val="PL"/>
        <w:rPr>
          <w:ins w:id="795" w:author="vivo_rev2" w:date="2023-08-25T00:48:00Z"/>
          <w:lang w:val="en-US" w:eastAsia="zh-CN"/>
        </w:rPr>
      </w:pPr>
      <w:ins w:id="796" w:author="vivo_rev2" w:date="2023-08-25T00:48:00Z">
        <w:r w:rsidRPr="009657D1">
          <w:rPr>
            <w:lang w:val="en-US" w:eastAsia="zh-CN"/>
          </w:rPr>
          <w:t xml:space="preserve">          $ref: 'TS29122_CommonData.yaml#/components/responses/404'</w:t>
        </w:r>
      </w:ins>
    </w:p>
    <w:p w14:paraId="5632AD26" w14:textId="77777777" w:rsidR="009657D1" w:rsidRPr="009657D1" w:rsidRDefault="009657D1" w:rsidP="009657D1">
      <w:pPr>
        <w:pStyle w:val="PL"/>
        <w:rPr>
          <w:ins w:id="797" w:author="vivo_rev2" w:date="2023-08-25T00:48:00Z"/>
          <w:lang w:val="en-US" w:eastAsia="zh-CN"/>
        </w:rPr>
      </w:pPr>
      <w:ins w:id="798" w:author="vivo_rev2" w:date="2023-08-25T00:48:00Z">
        <w:r w:rsidRPr="009657D1">
          <w:rPr>
            <w:lang w:val="en-US" w:eastAsia="zh-CN"/>
          </w:rPr>
          <w:t xml:space="preserve">        '411':</w:t>
        </w:r>
      </w:ins>
    </w:p>
    <w:p w14:paraId="712972CD" w14:textId="77777777" w:rsidR="009657D1" w:rsidRPr="009657D1" w:rsidRDefault="009657D1" w:rsidP="009657D1">
      <w:pPr>
        <w:pStyle w:val="PL"/>
        <w:rPr>
          <w:ins w:id="799" w:author="vivo_rev2" w:date="2023-08-25T00:48:00Z"/>
          <w:lang w:val="en-US" w:eastAsia="zh-CN"/>
        </w:rPr>
      </w:pPr>
      <w:ins w:id="800" w:author="vivo_rev2" w:date="2023-08-25T00:48:00Z">
        <w:r w:rsidRPr="009657D1">
          <w:rPr>
            <w:lang w:val="en-US" w:eastAsia="zh-CN"/>
          </w:rPr>
          <w:t xml:space="preserve">          $ref: 'TS29122_CommonData.yaml#/components/responses/411'</w:t>
        </w:r>
      </w:ins>
    </w:p>
    <w:p w14:paraId="5E26272B" w14:textId="77777777" w:rsidR="009657D1" w:rsidRPr="009657D1" w:rsidRDefault="009657D1" w:rsidP="009657D1">
      <w:pPr>
        <w:pStyle w:val="PL"/>
        <w:rPr>
          <w:ins w:id="801" w:author="vivo_rev2" w:date="2023-08-25T00:48:00Z"/>
          <w:lang w:val="en-US" w:eastAsia="zh-CN"/>
        </w:rPr>
      </w:pPr>
      <w:ins w:id="802" w:author="vivo_rev2" w:date="2023-08-25T00:48:00Z">
        <w:r w:rsidRPr="009657D1">
          <w:rPr>
            <w:lang w:val="en-US" w:eastAsia="zh-CN"/>
          </w:rPr>
          <w:t xml:space="preserve">        '413':</w:t>
        </w:r>
      </w:ins>
    </w:p>
    <w:p w14:paraId="78B990D5" w14:textId="77777777" w:rsidR="009657D1" w:rsidRPr="009657D1" w:rsidRDefault="009657D1" w:rsidP="009657D1">
      <w:pPr>
        <w:pStyle w:val="PL"/>
        <w:rPr>
          <w:ins w:id="803" w:author="vivo_rev2" w:date="2023-08-25T00:48:00Z"/>
          <w:lang w:val="en-US" w:eastAsia="zh-CN"/>
        </w:rPr>
      </w:pPr>
      <w:ins w:id="804" w:author="vivo_rev2" w:date="2023-08-25T00:48:00Z">
        <w:r w:rsidRPr="009657D1">
          <w:rPr>
            <w:lang w:val="en-US" w:eastAsia="zh-CN"/>
          </w:rPr>
          <w:t xml:space="preserve">          $ref: 'TS29122_CommonData.yaml#/components/responses/413'</w:t>
        </w:r>
      </w:ins>
    </w:p>
    <w:p w14:paraId="01F63105" w14:textId="77777777" w:rsidR="009657D1" w:rsidRPr="009657D1" w:rsidRDefault="009657D1" w:rsidP="009657D1">
      <w:pPr>
        <w:pStyle w:val="PL"/>
        <w:rPr>
          <w:ins w:id="805" w:author="vivo_rev2" w:date="2023-08-25T00:48:00Z"/>
          <w:lang w:val="en-US" w:eastAsia="zh-CN"/>
        </w:rPr>
      </w:pPr>
      <w:ins w:id="806" w:author="vivo_rev2" w:date="2023-08-25T00:48:00Z">
        <w:r w:rsidRPr="009657D1">
          <w:rPr>
            <w:lang w:val="en-US" w:eastAsia="zh-CN"/>
          </w:rPr>
          <w:t xml:space="preserve">        '415':</w:t>
        </w:r>
      </w:ins>
    </w:p>
    <w:p w14:paraId="5CC3472F" w14:textId="77777777" w:rsidR="009657D1" w:rsidRPr="009657D1" w:rsidRDefault="009657D1" w:rsidP="009657D1">
      <w:pPr>
        <w:pStyle w:val="PL"/>
        <w:rPr>
          <w:ins w:id="807" w:author="vivo_rev2" w:date="2023-08-25T00:48:00Z"/>
          <w:lang w:val="en-US" w:eastAsia="zh-CN"/>
        </w:rPr>
      </w:pPr>
      <w:ins w:id="808" w:author="vivo_rev2" w:date="2023-08-25T00:48:00Z">
        <w:r w:rsidRPr="009657D1">
          <w:rPr>
            <w:lang w:val="en-US" w:eastAsia="zh-CN"/>
          </w:rPr>
          <w:t xml:space="preserve">          $ref: 'TS29122_CommonData.yaml#/components/responses/415'</w:t>
        </w:r>
      </w:ins>
    </w:p>
    <w:p w14:paraId="4A8EC306" w14:textId="77777777" w:rsidR="009657D1" w:rsidRPr="009657D1" w:rsidRDefault="009657D1" w:rsidP="009657D1">
      <w:pPr>
        <w:pStyle w:val="PL"/>
        <w:rPr>
          <w:ins w:id="809" w:author="vivo_rev2" w:date="2023-08-25T00:48:00Z"/>
          <w:lang w:val="en-US" w:eastAsia="zh-CN"/>
        </w:rPr>
      </w:pPr>
      <w:ins w:id="810" w:author="vivo_rev2" w:date="2023-08-25T00:48:00Z">
        <w:r w:rsidRPr="009657D1">
          <w:rPr>
            <w:lang w:val="en-US" w:eastAsia="zh-CN"/>
          </w:rPr>
          <w:t xml:space="preserve">        '429':</w:t>
        </w:r>
      </w:ins>
    </w:p>
    <w:p w14:paraId="61DC8BB4" w14:textId="77777777" w:rsidR="009657D1" w:rsidRPr="009657D1" w:rsidRDefault="009657D1" w:rsidP="009657D1">
      <w:pPr>
        <w:pStyle w:val="PL"/>
        <w:rPr>
          <w:ins w:id="811" w:author="vivo_rev2" w:date="2023-08-25T00:48:00Z"/>
          <w:lang w:val="en-US" w:eastAsia="zh-CN"/>
        </w:rPr>
      </w:pPr>
      <w:ins w:id="812" w:author="vivo_rev2" w:date="2023-08-25T00:48:00Z">
        <w:r w:rsidRPr="009657D1">
          <w:rPr>
            <w:lang w:val="en-US" w:eastAsia="zh-CN"/>
          </w:rPr>
          <w:t xml:space="preserve">          $ref: 'TS29122_CommonData.yaml#/components/responses/429'</w:t>
        </w:r>
      </w:ins>
    </w:p>
    <w:p w14:paraId="64E86004" w14:textId="77777777" w:rsidR="009657D1" w:rsidRPr="009657D1" w:rsidRDefault="009657D1" w:rsidP="009657D1">
      <w:pPr>
        <w:pStyle w:val="PL"/>
        <w:rPr>
          <w:ins w:id="813" w:author="vivo_rev2" w:date="2023-08-25T00:48:00Z"/>
          <w:lang w:val="en-US" w:eastAsia="zh-CN"/>
        </w:rPr>
      </w:pPr>
      <w:ins w:id="814" w:author="vivo_rev2" w:date="2023-08-25T00:48:00Z">
        <w:r w:rsidRPr="009657D1">
          <w:rPr>
            <w:lang w:val="en-US" w:eastAsia="zh-CN"/>
          </w:rPr>
          <w:t xml:space="preserve">        '500':</w:t>
        </w:r>
      </w:ins>
    </w:p>
    <w:p w14:paraId="41B85B4F" w14:textId="77777777" w:rsidR="009657D1" w:rsidRPr="009657D1" w:rsidRDefault="009657D1" w:rsidP="009657D1">
      <w:pPr>
        <w:pStyle w:val="PL"/>
        <w:rPr>
          <w:ins w:id="815" w:author="vivo_rev2" w:date="2023-08-25T00:48:00Z"/>
          <w:lang w:val="en-US" w:eastAsia="zh-CN"/>
        </w:rPr>
      </w:pPr>
      <w:ins w:id="816" w:author="vivo_rev2" w:date="2023-08-25T00:48:00Z">
        <w:r w:rsidRPr="009657D1">
          <w:rPr>
            <w:lang w:val="en-US" w:eastAsia="zh-CN"/>
          </w:rPr>
          <w:t xml:space="preserve">          $ref: 'TS29122_CommonData.yaml#/components/responses/500'</w:t>
        </w:r>
      </w:ins>
    </w:p>
    <w:p w14:paraId="5893C814" w14:textId="77777777" w:rsidR="009657D1" w:rsidRPr="009657D1" w:rsidRDefault="009657D1" w:rsidP="009657D1">
      <w:pPr>
        <w:pStyle w:val="PL"/>
        <w:rPr>
          <w:ins w:id="817" w:author="vivo_rev2" w:date="2023-08-25T00:48:00Z"/>
          <w:lang w:val="en-US" w:eastAsia="zh-CN"/>
        </w:rPr>
      </w:pPr>
      <w:ins w:id="818" w:author="vivo_rev2" w:date="2023-08-25T00:48:00Z">
        <w:r w:rsidRPr="009657D1">
          <w:rPr>
            <w:lang w:val="en-US" w:eastAsia="zh-CN"/>
          </w:rPr>
          <w:t xml:space="preserve">        '503':</w:t>
        </w:r>
      </w:ins>
    </w:p>
    <w:p w14:paraId="386F9410" w14:textId="77777777" w:rsidR="009657D1" w:rsidRPr="009657D1" w:rsidRDefault="009657D1" w:rsidP="009657D1">
      <w:pPr>
        <w:pStyle w:val="PL"/>
        <w:rPr>
          <w:ins w:id="819" w:author="vivo_rev2" w:date="2023-08-25T00:48:00Z"/>
          <w:lang w:val="en-US" w:eastAsia="zh-CN"/>
        </w:rPr>
      </w:pPr>
      <w:ins w:id="820" w:author="vivo_rev2" w:date="2023-08-25T00:48:00Z">
        <w:r w:rsidRPr="009657D1">
          <w:rPr>
            <w:lang w:val="en-US" w:eastAsia="zh-CN"/>
          </w:rPr>
          <w:t xml:space="preserve">          $ref: 'TS29122_CommonData.yaml#/components/responses/503'</w:t>
        </w:r>
      </w:ins>
    </w:p>
    <w:p w14:paraId="2B8FF9C3" w14:textId="77777777" w:rsidR="009657D1" w:rsidRPr="009657D1" w:rsidRDefault="009657D1" w:rsidP="009657D1">
      <w:pPr>
        <w:pStyle w:val="PL"/>
        <w:rPr>
          <w:ins w:id="821" w:author="vivo_rev2" w:date="2023-08-25T00:48:00Z"/>
          <w:lang w:val="en-US" w:eastAsia="zh-CN"/>
        </w:rPr>
      </w:pPr>
      <w:ins w:id="822" w:author="vivo_rev2" w:date="2023-08-25T00:48:00Z">
        <w:r w:rsidRPr="009657D1">
          <w:rPr>
            <w:lang w:val="en-US" w:eastAsia="zh-CN"/>
          </w:rPr>
          <w:t xml:space="preserve">        default:</w:t>
        </w:r>
      </w:ins>
    </w:p>
    <w:p w14:paraId="4D6D8069" w14:textId="77777777" w:rsidR="009657D1" w:rsidRPr="009657D1" w:rsidRDefault="009657D1" w:rsidP="009657D1">
      <w:pPr>
        <w:pStyle w:val="PL"/>
        <w:rPr>
          <w:ins w:id="823" w:author="vivo_rev2" w:date="2023-08-25T00:48:00Z"/>
          <w:lang w:val="en-US" w:eastAsia="zh-CN"/>
        </w:rPr>
      </w:pPr>
      <w:ins w:id="824" w:author="vivo_rev2" w:date="2023-08-25T00:48:00Z">
        <w:r w:rsidRPr="009657D1">
          <w:rPr>
            <w:lang w:val="en-US" w:eastAsia="zh-CN"/>
          </w:rPr>
          <w:t xml:space="preserve">          $ref: 'TS29122_CommonData.yaml#/components/responses/default'</w:t>
        </w:r>
      </w:ins>
    </w:p>
    <w:p w14:paraId="7CE41C6D" w14:textId="77777777" w:rsidR="009657D1" w:rsidRPr="009657D1" w:rsidRDefault="009657D1" w:rsidP="009657D1">
      <w:pPr>
        <w:pStyle w:val="PL"/>
        <w:rPr>
          <w:ins w:id="825" w:author="vivo_rev2" w:date="2023-08-25T00:48:00Z"/>
          <w:lang w:val="en-US" w:eastAsia="zh-CN"/>
        </w:rPr>
      </w:pPr>
      <w:ins w:id="826" w:author="vivo_rev2" w:date="2023-08-25T00:48:00Z">
        <w:r w:rsidRPr="009657D1">
          <w:rPr>
            <w:lang w:val="en-US" w:eastAsia="zh-CN"/>
          </w:rPr>
          <w:t xml:space="preserve">    patch:</w:t>
        </w:r>
      </w:ins>
    </w:p>
    <w:p w14:paraId="56236B18" w14:textId="77777777" w:rsidR="009657D1" w:rsidRPr="009657D1" w:rsidRDefault="009657D1" w:rsidP="009657D1">
      <w:pPr>
        <w:pStyle w:val="PL"/>
        <w:rPr>
          <w:ins w:id="827" w:author="vivo_rev2" w:date="2023-08-25T00:48:00Z"/>
          <w:lang w:val="en-US" w:eastAsia="zh-CN"/>
        </w:rPr>
      </w:pPr>
      <w:ins w:id="828" w:author="vivo_rev2" w:date="2023-08-25T00:48:00Z">
        <w:r w:rsidRPr="009657D1">
          <w:rPr>
            <w:lang w:val="en-US" w:eastAsia="zh-CN"/>
          </w:rPr>
          <w:t xml:space="preserve">      summary: Modify an Individual PAS Registration</w:t>
        </w:r>
      </w:ins>
    </w:p>
    <w:p w14:paraId="27D06E55" w14:textId="77777777" w:rsidR="009657D1" w:rsidRPr="009657D1" w:rsidRDefault="009657D1" w:rsidP="009657D1">
      <w:pPr>
        <w:pStyle w:val="PL"/>
        <w:rPr>
          <w:ins w:id="829" w:author="vivo_rev2" w:date="2023-08-25T00:48:00Z"/>
          <w:lang w:val="en-US" w:eastAsia="zh-CN"/>
        </w:rPr>
      </w:pPr>
      <w:ins w:id="830" w:author="vivo_rev2" w:date="2023-08-25T00:48:00Z">
        <w:r w:rsidRPr="009657D1">
          <w:rPr>
            <w:lang w:val="en-US" w:eastAsia="zh-CN"/>
          </w:rPr>
          <w:t xml:space="preserve">      operationId: ModifyIndPASReg</w:t>
        </w:r>
      </w:ins>
    </w:p>
    <w:p w14:paraId="02257AF7" w14:textId="77777777" w:rsidR="009657D1" w:rsidRPr="009657D1" w:rsidRDefault="009657D1" w:rsidP="009657D1">
      <w:pPr>
        <w:pStyle w:val="PL"/>
        <w:rPr>
          <w:ins w:id="831" w:author="vivo_rev2" w:date="2023-08-25T00:48:00Z"/>
          <w:lang w:val="en-US" w:eastAsia="zh-CN"/>
        </w:rPr>
      </w:pPr>
      <w:ins w:id="832" w:author="vivo_rev2" w:date="2023-08-25T00:48:00Z">
        <w:r w:rsidRPr="009657D1">
          <w:rPr>
            <w:lang w:val="en-US" w:eastAsia="zh-CN"/>
          </w:rPr>
          <w:t xml:space="preserve">      tags:</w:t>
        </w:r>
      </w:ins>
    </w:p>
    <w:p w14:paraId="72EAFF2A" w14:textId="77777777" w:rsidR="009657D1" w:rsidRPr="009657D1" w:rsidRDefault="009657D1" w:rsidP="009657D1">
      <w:pPr>
        <w:pStyle w:val="PL"/>
        <w:rPr>
          <w:ins w:id="833" w:author="vivo_rev2" w:date="2023-08-25T00:48:00Z"/>
          <w:lang w:val="en-US" w:eastAsia="zh-CN"/>
        </w:rPr>
      </w:pPr>
      <w:ins w:id="834" w:author="vivo_rev2" w:date="2023-08-25T00:48:00Z">
        <w:r w:rsidRPr="009657D1">
          <w:rPr>
            <w:lang w:val="en-US" w:eastAsia="zh-CN"/>
          </w:rPr>
          <w:t xml:space="preserve">        - Individual PAS Registration (Document)</w:t>
        </w:r>
      </w:ins>
    </w:p>
    <w:p w14:paraId="3C4BD942" w14:textId="77777777" w:rsidR="009657D1" w:rsidRPr="009657D1" w:rsidRDefault="009657D1" w:rsidP="009657D1">
      <w:pPr>
        <w:pStyle w:val="PL"/>
        <w:rPr>
          <w:ins w:id="835" w:author="vivo_rev2" w:date="2023-08-25T00:48:00Z"/>
          <w:lang w:val="en-US" w:eastAsia="zh-CN"/>
        </w:rPr>
      </w:pPr>
      <w:ins w:id="836" w:author="vivo_rev2" w:date="2023-08-25T00:48:00Z">
        <w:r w:rsidRPr="009657D1">
          <w:rPr>
            <w:lang w:val="en-US" w:eastAsia="zh-CN"/>
          </w:rPr>
          <w:t xml:space="preserve">      description: Partially update an existing PAS Registration resource.</w:t>
        </w:r>
      </w:ins>
    </w:p>
    <w:p w14:paraId="44DA9237" w14:textId="77777777" w:rsidR="009657D1" w:rsidRPr="009657D1" w:rsidRDefault="009657D1" w:rsidP="009657D1">
      <w:pPr>
        <w:pStyle w:val="PL"/>
        <w:rPr>
          <w:ins w:id="837" w:author="vivo_rev2" w:date="2023-08-25T00:48:00Z"/>
          <w:lang w:val="en-US" w:eastAsia="zh-CN"/>
        </w:rPr>
      </w:pPr>
      <w:ins w:id="838" w:author="vivo_rev2" w:date="2023-08-25T00:48:00Z">
        <w:r w:rsidRPr="009657D1">
          <w:rPr>
            <w:lang w:val="en-US" w:eastAsia="zh-CN"/>
          </w:rPr>
          <w:t xml:space="preserve">      parameters:</w:t>
        </w:r>
      </w:ins>
    </w:p>
    <w:p w14:paraId="10282EA3" w14:textId="77777777" w:rsidR="009657D1" w:rsidRPr="009657D1" w:rsidRDefault="009657D1" w:rsidP="009657D1">
      <w:pPr>
        <w:pStyle w:val="PL"/>
        <w:rPr>
          <w:ins w:id="839" w:author="vivo_rev2" w:date="2023-08-25T00:48:00Z"/>
          <w:lang w:val="en-US" w:eastAsia="zh-CN"/>
        </w:rPr>
      </w:pPr>
      <w:ins w:id="840" w:author="vivo_rev2" w:date="2023-08-25T00:48:00Z">
        <w:r w:rsidRPr="009657D1">
          <w:rPr>
            <w:lang w:val="en-US" w:eastAsia="zh-CN"/>
          </w:rPr>
          <w:t xml:space="preserve">        - name: registrationId</w:t>
        </w:r>
      </w:ins>
    </w:p>
    <w:p w14:paraId="7091D0D8" w14:textId="77777777" w:rsidR="009657D1" w:rsidRPr="009657D1" w:rsidRDefault="009657D1" w:rsidP="009657D1">
      <w:pPr>
        <w:pStyle w:val="PL"/>
        <w:rPr>
          <w:ins w:id="841" w:author="vivo_rev2" w:date="2023-08-25T00:48:00Z"/>
          <w:lang w:val="en-US" w:eastAsia="zh-CN"/>
        </w:rPr>
      </w:pPr>
      <w:ins w:id="842" w:author="vivo_rev2" w:date="2023-08-25T00:48:00Z">
        <w:r w:rsidRPr="009657D1">
          <w:rPr>
            <w:lang w:val="en-US" w:eastAsia="zh-CN"/>
          </w:rPr>
          <w:t xml:space="preserve">          in: path</w:t>
        </w:r>
      </w:ins>
    </w:p>
    <w:p w14:paraId="2505E010" w14:textId="77777777" w:rsidR="009657D1" w:rsidRPr="009657D1" w:rsidRDefault="009657D1" w:rsidP="009657D1">
      <w:pPr>
        <w:pStyle w:val="PL"/>
        <w:rPr>
          <w:ins w:id="843" w:author="vivo_rev2" w:date="2023-08-25T00:48:00Z"/>
          <w:lang w:val="en-US" w:eastAsia="zh-CN"/>
        </w:rPr>
      </w:pPr>
      <w:ins w:id="844" w:author="vivo_rev2" w:date="2023-08-25T00:48:00Z">
        <w:r w:rsidRPr="009657D1">
          <w:rPr>
            <w:lang w:val="en-US" w:eastAsia="zh-CN"/>
          </w:rPr>
          <w:t xml:space="preserve">          description: PAS registration Id.</w:t>
        </w:r>
      </w:ins>
    </w:p>
    <w:p w14:paraId="6D71875F" w14:textId="77777777" w:rsidR="009657D1" w:rsidRPr="009657D1" w:rsidRDefault="009657D1" w:rsidP="009657D1">
      <w:pPr>
        <w:pStyle w:val="PL"/>
        <w:rPr>
          <w:ins w:id="845" w:author="vivo_rev2" w:date="2023-08-25T00:48:00Z"/>
          <w:lang w:val="en-US" w:eastAsia="zh-CN"/>
        </w:rPr>
      </w:pPr>
      <w:ins w:id="846" w:author="vivo_rev2" w:date="2023-08-25T00:48:00Z">
        <w:r w:rsidRPr="009657D1">
          <w:rPr>
            <w:lang w:val="en-US" w:eastAsia="zh-CN"/>
          </w:rPr>
          <w:t xml:space="preserve">          required: true</w:t>
        </w:r>
      </w:ins>
    </w:p>
    <w:p w14:paraId="3763453E" w14:textId="77777777" w:rsidR="009657D1" w:rsidRPr="009657D1" w:rsidRDefault="009657D1" w:rsidP="009657D1">
      <w:pPr>
        <w:pStyle w:val="PL"/>
        <w:rPr>
          <w:ins w:id="847" w:author="vivo_rev2" w:date="2023-08-25T00:48:00Z"/>
          <w:lang w:val="en-US" w:eastAsia="zh-CN"/>
        </w:rPr>
      </w:pPr>
      <w:ins w:id="848" w:author="vivo_rev2" w:date="2023-08-25T00:48:00Z">
        <w:r w:rsidRPr="009657D1">
          <w:rPr>
            <w:lang w:val="en-US" w:eastAsia="zh-CN"/>
          </w:rPr>
          <w:t xml:space="preserve">          schema:</w:t>
        </w:r>
      </w:ins>
    </w:p>
    <w:p w14:paraId="76642D91" w14:textId="77777777" w:rsidR="009657D1" w:rsidRPr="009657D1" w:rsidRDefault="009657D1" w:rsidP="009657D1">
      <w:pPr>
        <w:pStyle w:val="PL"/>
        <w:rPr>
          <w:ins w:id="849" w:author="vivo_rev2" w:date="2023-08-25T00:48:00Z"/>
          <w:lang w:val="en-US" w:eastAsia="zh-CN"/>
        </w:rPr>
      </w:pPr>
      <w:ins w:id="850" w:author="vivo_rev2" w:date="2023-08-25T00:48:00Z">
        <w:r w:rsidRPr="009657D1">
          <w:rPr>
            <w:lang w:val="en-US" w:eastAsia="zh-CN"/>
          </w:rPr>
          <w:t xml:space="preserve">            type: string</w:t>
        </w:r>
      </w:ins>
    </w:p>
    <w:p w14:paraId="7C350FE7" w14:textId="77777777" w:rsidR="009657D1" w:rsidRPr="009657D1" w:rsidRDefault="009657D1" w:rsidP="009657D1">
      <w:pPr>
        <w:pStyle w:val="PL"/>
        <w:rPr>
          <w:ins w:id="851" w:author="vivo_rev2" w:date="2023-08-25T00:48:00Z"/>
          <w:lang w:val="en-US" w:eastAsia="zh-CN"/>
        </w:rPr>
      </w:pPr>
      <w:ins w:id="852" w:author="vivo_rev2" w:date="2023-08-25T00:48:00Z">
        <w:r w:rsidRPr="009657D1">
          <w:rPr>
            <w:lang w:val="en-US" w:eastAsia="zh-CN"/>
          </w:rPr>
          <w:t xml:space="preserve">      requestBody:</w:t>
        </w:r>
      </w:ins>
    </w:p>
    <w:p w14:paraId="1AB0176B" w14:textId="77777777" w:rsidR="009657D1" w:rsidRPr="009657D1" w:rsidRDefault="009657D1" w:rsidP="009657D1">
      <w:pPr>
        <w:pStyle w:val="PL"/>
        <w:rPr>
          <w:ins w:id="853" w:author="vivo_rev2" w:date="2023-08-25T00:48:00Z"/>
          <w:lang w:val="en-US" w:eastAsia="zh-CN"/>
        </w:rPr>
      </w:pPr>
      <w:ins w:id="854" w:author="vivo_rev2" w:date="2023-08-25T00:48:00Z">
        <w:r w:rsidRPr="009657D1">
          <w:rPr>
            <w:lang w:val="en-US" w:eastAsia="zh-CN"/>
          </w:rPr>
          <w:t xml:space="preserve">        description: Partial update an existing PAS registration resource.</w:t>
        </w:r>
      </w:ins>
    </w:p>
    <w:p w14:paraId="707F1924" w14:textId="77777777" w:rsidR="009657D1" w:rsidRPr="009657D1" w:rsidRDefault="009657D1" w:rsidP="009657D1">
      <w:pPr>
        <w:pStyle w:val="PL"/>
        <w:rPr>
          <w:ins w:id="855" w:author="vivo_rev2" w:date="2023-08-25T00:48:00Z"/>
          <w:lang w:val="en-US" w:eastAsia="zh-CN"/>
        </w:rPr>
      </w:pPr>
      <w:ins w:id="856" w:author="vivo_rev2" w:date="2023-08-25T00:48:00Z">
        <w:r w:rsidRPr="009657D1">
          <w:rPr>
            <w:lang w:val="en-US" w:eastAsia="zh-CN"/>
          </w:rPr>
          <w:t xml:space="preserve">        required: true</w:t>
        </w:r>
      </w:ins>
    </w:p>
    <w:p w14:paraId="56F47FE6" w14:textId="77777777" w:rsidR="009657D1" w:rsidRPr="009657D1" w:rsidRDefault="009657D1" w:rsidP="009657D1">
      <w:pPr>
        <w:pStyle w:val="PL"/>
        <w:rPr>
          <w:ins w:id="857" w:author="vivo_rev2" w:date="2023-08-25T00:48:00Z"/>
          <w:lang w:val="en-US" w:eastAsia="zh-CN"/>
        </w:rPr>
      </w:pPr>
      <w:ins w:id="858" w:author="vivo_rev2" w:date="2023-08-25T00:48:00Z">
        <w:r w:rsidRPr="009657D1">
          <w:rPr>
            <w:lang w:val="en-US" w:eastAsia="zh-CN"/>
          </w:rPr>
          <w:t xml:space="preserve">        content:</w:t>
        </w:r>
      </w:ins>
    </w:p>
    <w:p w14:paraId="7CDB8446" w14:textId="77777777" w:rsidR="009657D1" w:rsidRPr="009657D1" w:rsidRDefault="009657D1" w:rsidP="009657D1">
      <w:pPr>
        <w:pStyle w:val="PL"/>
        <w:rPr>
          <w:ins w:id="859" w:author="vivo_rev2" w:date="2023-08-25T00:48:00Z"/>
          <w:lang w:val="en-US" w:eastAsia="zh-CN"/>
        </w:rPr>
      </w:pPr>
      <w:ins w:id="860" w:author="vivo_rev2" w:date="2023-08-25T00:48:00Z">
        <w:r w:rsidRPr="009657D1">
          <w:rPr>
            <w:lang w:val="en-US" w:eastAsia="zh-CN"/>
          </w:rPr>
          <w:t xml:space="preserve">          application/merge-patch+json:</w:t>
        </w:r>
      </w:ins>
    </w:p>
    <w:p w14:paraId="0C6E7CF3" w14:textId="77777777" w:rsidR="009657D1" w:rsidRPr="009657D1" w:rsidRDefault="009657D1" w:rsidP="009657D1">
      <w:pPr>
        <w:pStyle w:val="PL"/>
        <w:rPr>
          <w:ins w:id="861" w:author="vivo_rev2" w:date="2023-08-25T00:48:00Z"/>
          <w:lang w:val="en-US" w:eastAsia="zh-CN"/>
        </w:rPr>
      </w:pPr>
      <w:ins w:id="862" w:author="vivo_rev2" w:date="2023-08-25T00:48:00Z">
        <w:r w:rsidRPr="009657D1">
          <w:rPr>
            <w:lang w:val="en-US" w:eastAsia="zh-CN"/>
          </w:rPr>
          <w:t xml:space="preserve">            schema:</w:t>
        </w:r>
      </w:ins>
    </w:p>
    <w:p w14:paraId="05BC3226" w14:textId="77777777" w:rsidR="009657D1" w:rsidRPr="009657D1" w:rsidRDefault="009657D1" w:rsidP="009657D1">
      <w:pPr>
        <w:pStyle w:val="PL"/>
        <w:rPr>
          <w:ins w:id="863" w:author="vivo_rev2" w:date="2023-08-25T00:48:00Z"/>
          <w:lang w:val="en-US" w:eastAsia="zh-CN"/>
        </w:rPr>
      </w:pPr>
      <w:ins w:id="864" w:author="vivo_rev2" w:date="2023-08-25T00:48:00Z">
        <w:r w:rsidRPr="009657D1">
          <w:rPr>
            <w:lang w:val="en-US" w:eastAsia="zh-CN"/>
          </w:rPr>
          <w:t xml:space="preserve">              $ref: '#/components/schemas/PASRegistrationPatch'</w:t>
        </w:r>
      </w:ins>
    </w:p>
    <w:p w14:paraId="1FDC944E" w14:textId="77777777" w:rsidR="009657D1" w:rsidRPr="009657D1" w:rsidRDefault="009657D1" w:rsidP="009657D1">
      <w:pPr>
        <w:pStyle w:val="PL"/>
        <w:rPr>
          <w:ins w:id="865" w:author="vivo_rev2" w:date="2023-08-25T00:48:00Z"/>
          <w:lang w:val="en-US" w:eastAsia="zh-CN"/>
        </w:rPr>
      </w:pPr>
      <w:ins w:id="866" w:author="vivo_rev2" w:date="2023-08-25T00:48:00Z">
        <w:r w:rsidRPr="009657D1">
          <w:rPr>
            <w:lang w:val="en-US" w:eastAsia="zh-CN"/>
          </w:rPr>
          <w:t xml:space="preserve">      responses:</w:t>
        </w:r>
      </w:ins>
    </w:p>
    <w:p w14:paraId="6C322629" w14:textId="77777777" w:rsidR="009657D1" w:rsidRPr="009657D1" w:rsidRDefault="009657D1" w:rsidP="009657D1">
      <w:pPr>
        <w:pStyle w:val="PL"/>
        <w:rPr>
          <w:ins w:id="867" w:author="vivo_rev2" w:date="2023-08-25T00:48:00Z"/>
          <w:lang w:val="en-US" w:eastAsia="zh-CN"/>
        </w:rPr>
      </w:pPr>
      <w:ins w:id="868" w:author="vivo_rev2" w:date="2023-08-25T00:48:00Z">
        <w:r w:rsidRPr="009657D1">
          <w:rPr>
            <w:lang w:val="en-US" w:eastAsia="zh-CN"/>
          </w:rPr>
          <w:t xml:space="preserve">        '200':</w:t>
        </w:r>
      </w:ins>
    </w:p>
    <w:p w14:paraId="5AEEEB14" w14:textId="77777777" w:rsidR="009657D1" w:rsidRPr="009657D1" w:rsidRDefault="009657D1" w:rsidP="009657D1">
      <w:pPr>
        <w:pStyle w:val="PL"/>
        <w:rPr>
          <w:ins w:id="869" w:author="vivo_rev2" w:date="2023-08-25T00:48:00Z"/>
          <w:lang w:val="en-US" w:eastAsia="zh-CN"/>
        </w:rPr>
      </w:pPr>
      <w:ins w:id="870" w:author="vivo_rev2" w:date="2023-08-25T00:48:00Z">
        <w:r w:rsidRPr="009657D1">
          <w:rPr>
            <w:lang w:val="en-US" w:eastAsia="zh-CN"/>
          </w:rPr>
          <w:t xml:space="preserve">          description: &gt;</w:t>
        </w:r>
      </w:ins>
    </w:p>
    <w:p w14:paraId="1ABD4598" w14:textId="77777777" w:rsidR="009657D1" w:rsidRPr="009657D1" w:rsidRDefault="009657D1" w:rsidP="009657D1">
      <w:pPr>
        <w:pStyle w:val="PL"/>
        <w:rPr>
          <w:ins w:id="871" w:author="vivo_rev2" w:date="2023-08-25T00:48:00Z"/>
          <w:lang w:val="en-US" w:eastAsia="zh-CN"/>
        </w:rPr>
      </w:pPr>
      <w:ins w:id="872" w:author="vivo_rev2" w:date="2023-08-25T00:48:00Z">
        <w:r w:rsidRPr="009657D1">
          <w:rPr>
            <w:lang w:val="en-US" w:eastAsia="zh-CN"/>
          </w:rPr>
          <w:t xml:space="preserve">            The Individual PAS registration is successfully modified and</w:t>
        </w:r>
      </w:ins>
    </w:p>
    <w:p w14:paraId="6A239E33" w14:textId="77777777" w:rsidR="009657D1" w:rsidRPr="009657D1" w:rsidRDefault="009657D1" w:rsidP="009657D1">
      <w:pPr>
        <w:pStyle w:val="PL"/>
        <w:rPr>
          <w:ins w:id="873" w:author="vivo_rev2" w:date="2023-08-25T00:48:00Z"/>
          <w:lang w:val="en-US" w:eastAsia="zh-CN"/>
        </w:rPr>
      </w:pPr>
      <w:ins w:id="874" w:author="vivo_rev2" w:date="2023-08-25T00:48:00Z">
        <w:r w:rsidRPr="009657D1">
          <w:rPr>
            <w:lang w:val="en-US" w:eastAsia="zh-CN"/>
          </w:rPr>
          <w:t xml:space="preserve">            the updated registration information is returned in the response.</w:t>
        </w:r>
      </w:ins>
    </w:p>
    <w:p w14:paraId="7378FD64" w14:textId="77777777" w:rsidR="009657D1" w:rsidRPr="009657D1" w:rsidRDefault="009657D1" w:rsidP="009657D1">
      <w:pPr>
        <w:pStyle w:val="PL"/>
        <w:rPr>
          <w:ins w:id="875" w:author="vivo_rev2" w:date="2023-08-25T00:48:00Z"/>
          <w:lang w:val="en-US" w:eastAsia="zh-CN"/>
        </w:rPr>
      </w:pPr>
      <w:ins w:id="876" w:author="vivo_rev2" w:date="2023-08-25T00:48:00Z">
        <w:r w:rsidRPr="009657D1">
          <w:rPr>
            <w:lang w:val="en-US" w:eastAsia="zh-CN"/>
          </w:rPr>
          <w:t xml:space="preserve">          content:</w:t>
        </w:r>
      </w:ins>
    </w:p>
    <w:p w14:paraId="039DD0A1" w14:textId="77777777" w:rsidR="009657D1" w:rsidRPr="009657D1" w:rsidRDefault="009657D1" w:rsidP="009657D1">
      <w:pPr>
        <w:pStyle w:val="PL"/>
        <w:rPr>
          <w:ins w:id="877" w:author="vivo_rev2" w:date="2023-08-25T00:48:00Z"/>
          <w:lang w:val="en-US" w:eastAsia="zh-CN"/>
        </w:rPr>
      </w:pPr>
      <w:ins w:id="878" w:author="vivo_rev2" w:date="2023-08-25T00:48:00Z">
        <w:r w:rsidRPr="009657D1">
          <w:rPr>
            <w:lang w:val="en-US" w:eastAsia="zh-CN"/>
          </w:rPr>
          <w:lastRenderedPageBreak/>
          <w:t xml:space="preserve">            application/json:</w:t>
        </w:r>
      </w:ins>
    </w:p>
    <w:p w14:paraId="58596829" w14:textId="77777777" w:rsidR="009657D1" w:rsidRPr="009657D1" w:rsidRDefault="009657D1" w:rsidP="009657D1">
      <w:pPr>
        <w:pStyle w:val="PL"/>
        <w:rPr>
          <w:ins w:id="879" w:author="vivo_rev2" w:date="2023-08-25T00:48:00Z"/>
          <w:lang w:val="en-US" w:eastAsia="zh-CN"/>
        </w:rPr>
      </w:pPr>
      <w:ins w:id="880" w:author="vivo_rev2" w:date="2023-08-25T00:48:00Z">
        <w:r w:rsidRPr="009657D1">
          <w:rPr>
            <w:lang w:val="en-US" w:eastAsia="zh-CN"/>
          </w:rPr>
          <w:t xml:space="preserve">              schema:</w:t>
        </w:r>
      </w:ins>
    </w:p>
    <w:p w14:paraId="78FDC528" w14:textId="77777777" w:rsidR="009657D1" w:rsidRPr="009657D1" w:rsidRDefault="009657D1" w:rsidP="009657D1">
      <w:pPr>
        <w:pStyle w:val="PL"/>
        <w:rPr>
          <w:ins w:id="881" w:author="vivo_rev2" w:date="2023-08-25T00:48:00Z"/>
          <w:lang w:val="en-US" w:eastAsia="zh-CN"/>
        </w:rPr>
      </w:pPr>
      <w:ins w:id="882" w:author="vivo_rev2" w:date="2023-08-25T00:48:00Z">
        <w:r w:rsidRPr="009657D1">
          <w:rPr>
            <w:lang w:val="en-US" w:eastAsia="zh-CN"/>
          </w:rPr>
          <w:t xml:space="preserve">                $ref: '#/components/schemas/PASRegistration'</w:t>
        </w:r>
      </w:ins>
    </w:p>
    <w:p w14:paraId="3A818EAF" w14:textId="77777777" w:rsidR="009657D1" w:rsidRPr="009657D1" w:rsidRDefault="009657D1" w:rsidP="009657D1">
      <w:pPr>
        <w:pStyle w:val="PL"/>
        <w:rPr>
          <w:ins w:id="883" w:author="vivo_rev2" w:date="2023-08-25T00:48:00Z"/>
          <w:lang w:val="en-US" w:eastAsia="zh-CN"/>
        </w:rPr>
      </w:pPr>
      <w:ins w:id="884" w:author="vivo_rev2" w:date="2023-08-25T00:48:00Z">
        <w:r w:rsidRPr="009657D1">
          <w:rPr>
            <w:lang w:val="en-US" w:eastAsia="zh-CN"/>
          </w:rPr>
          <w:t xml:space="preserve">        '307':</w:t>
        </w:r>
      </w:ins>
    </w:p>
    <w:p w14:paraId="174BB2DB" w14:textId="77777777" w:rsidR="009657D1" w:rsidRPr="009657D1" w:rsidRDefault="009657D1" w:rsidP="009657D1">
      <w:pPr>
        <w:pStyle w:val="PL"/>
        <w:rPr>
          <w:ins w:id="885" w:author="vivo_rev2" w:date="2023-08-25T00:48:00Z"/>
          <w:lang w:val="en-US" w:eastAsia="zh-CN"/>
        </w:rPr>
      </w:pPr>
      <w:ins w:id="886" w:author="vivo_rev2" w:date="2023-08-25T00:48:00Z">
        <w:r w:rsidRPr="009657D1">
          <w:rPr>
            <w:lang w:val="en-US" w:eastAsia="zh-CN"/>
          </w:rPr>
          <w:t xml:space="preserve">          $ref: 'TS29122_CommonData.yaml#/components/responses/307'</w:t>
        </w:r>
      </w:ins>
    </w:p>
    <w:p w14:paraId="4E1948E2" w14:textId="77777777" w:rsidR="009657D1" w:rsidRPr="009657D1" w:rsidRDefault="009657D1" w:rsidP="009657D1">
      <w:pPr>
        <w:pStyle w:val="PL"/>
        <w:rPr>
          <w:ins w:id="887" w:author="vivo_rev2" w:date="2023-08-25T00:48:00Z"/>
          <w:lang w:val="en-US" w:eastAsia="zh-CN"/>
        </w:rPr>
      </w:pPr>
      <w:ins w:id="888" w:author="vivo_rev2" w:date="2023-08-25T00:48:00Z">
        <w:r w:rsidRPr="009657D1">
          <w:rPr>
            <w:lang w:val="en-US" w:eastAsia="zh-CN"/>
          </w:rPr>
          <w:t xml:space="preserve">        '308':</w:t>
        </w:r>
      </w:ins>
    </w:p>
    <w:p w14:paraId="3B0DF153" w14:textId="77777777" w:rsidR="009657D1" w:rsidRPr="009657D1" w:rsidRDefault="009657D1" w:rsidP="009657D1">
      <w:pPr>
        <w:pStyle w:val="PL"/>
        <w:rPr>
          <w:ins w:id="889" w:author="vivo_rev2" w:date="2023-08-25T00:48:00Z"/>
          <w:lang w:val="en-US" w:eastAsia="zh-CN"/>
        </w:rPr>
      </w:pPr>
      <w:ins w:id="890" w:author="vivo_rev2" w:date="2023-08-25T00:48:00Z">
        <w:r w:rsidRPr="009657D1">
          <w:rPr>
            <w:lang w:val="en-US" w:eastAsia="zh-CN"/>
          </w:rPr>
          <w:t xml:space="preserve">          $ref: 'TS29122_CommonData.yaml#/components/responses/308'</w:t>
        </w:r>
      </w:ins>
    </w:p>
    <w:p w14:paraId="20EFD439" w14:textId="77777777" w:rsidR="009657D1" w:rsidRPr="009657D1" w:rsidRDefault="009657D1" w:rsidP="009657D1">
      <w:pPr>
        <w:pStyle w:val="PL"/>
        <w:rPr>
          <w:ins w:id="891" w:author="vivo_rev2" w:date="2023-08-25T00:48:00Z"/>
          <w:lang w:val="en-US" w:eastAsia="zh-CN"/>
        </w:rPr>
      </w:pPr>
      <w:ins w:id="892" w:author="vivo_rev2" w:date="2023-08-25T00:48:00Z">
        <w:r w:rsidRPr="009657D1">
          <w:rPr>
            <w:lang w:val="en-US" w:eastAsia="zh-CN"/>
          </w:rPr>
          <w:t xml:space="preserve">        '400':</w:t>
        </w:r>
      </w:ins>
    </w:p>
    <w:p w14:paraId="2BAD44BB" w14:textId="77777777" w:rsidR="009657D1" w:rsidRPr="009657D1" w:rsidRDefault="009657D1" w:rsidP="009657D1">
      <w:pPr>
        <w:pStyle w:val="PL"/>
        <w:rPr>
          <w:ins w:id="893" w:author="vivo_rev2" w:date="2023-08-25T00:48:00Z"/>
          <w:lang w:val="en-US" w:eastAsia="zh-CN"/>
        </w:rPr>
      </w:pPr>
      <w:ins w:id="894" w:author="vivo_rev2" w:date="2023-08-25T00:48:00Z">
        <w:r w:rsidRPr="009657D1">
          <w:rPr>
            <w:lang w:val="en-US" w:eastAsia="zh-CN"/>
          </w:rPr>
          <w:t xml:space="preserve">          $ref: 'TS29122_CommonData.yaml#/components/responses/400'</w:t>
        </w:r>
      </w:ins>
    </w:p>
    <w:p w14:paraId="3132925A" w14:textId="77777777" w:rsidR="009657D1" w:rsidRPr="009657D1" w:rsidRDefault="009657D1" w:rsidP="009657D1">
      <w:pPr>
        <w:pStyle w:val="PL"/>
        <w:rPr>
          <w:ins w:id="895" w:author="vivo_rev2" w:date="2023-08-25T00:48:00Z"/>
          <w:lang w:val="en-US" w:eastAsia="zh-CN"/>
        </w:rPr>
      </w:pPr>
      <w:ins w:id="896" w:author="vivo_rev2" w:date="2023-08-25T00:48:00Z">
        <w:r w:rsidRPr="009657D1">
          <w:rPr>
            <w:lang w:val="en-US" w:eastAsia="zh-CN"/>
          </w:rPr>
          <w:t xml:space="preserve">        '401':</w:t>
        </w:r>
      </w:ins>
    </w:p>
    <w:p w14:paraId="7C25470E" w14:textId="77777777" w:rsidR="009657D1" w:rsidRPr="009657D1" w:rsidRDefault="009657D1" w:rsidP="009657D1">
      <w:pPr>
        <w:pStyle w:val="PL"/>
        <w:rPr>
          <w:ins w:id="897" w:author="vivo_rev2" w:date="2023-08-25T00:48:00Z"/>
          <w:lang w:val="en-US" w:eastAsia="zh-CN"/>
        </w:rPr>
      </w:pPr>
      <w:ins w:id="898" w:author="vivo_rev2" w:date="2023-08-25T00:48:00Z">
        <w:r w:rsidRPr="009657D1">
          <w:rPr>
            <w:lang w:val="en-US" w:eastAsia="zh-CN"/>
          </w:rPr>
          <w:t xml:space="preserve">          $ref: 'TS29122_CommonData.yaml#/components/responses/401'</w:t>
        </w:r>
      </w:ins>
    </w:p>
    <w:p w14:paraId="3D23E56A" w14:textId="77777777" w:rsidR="009657D1" w:rsidRPr="009657D1" w:rsidRDefault="009657D1" w:rsidP="009657D1">
      <w:pPr>
        <w:pStyle w:val="PL"/>
        <w:rPr>
          <w:ins w:id="899" w:author="vivo_rev2" w:date="2023-08-25T00:48:00Z"/>
          <w:lang w:val="en-US" w:eastAsia="zh-CN"/>
        </w:rPr>
      </w:pPr>
      <w:ins w:id="900" w:author="vivo_rev2" w:date="2023-08-25T00:48:00Z">
        <w:r w:rsidRPr="009657D1">
          <w:rPr>
            <w:lang w:val="en-US" w:eastAsia="zh-CN"/>
          </w:rPr>
          <w:t xml:space="preserve">        '403':</w:t>
        </w:r>
      </w:ins>
    </w:p>
    <w:p w14:paraId="2524DAC4" w14:textId="77777777" w:rsidR="009657D1" w:rsidRPr="009657D1" w:rsidRDefault="009657D1" w:rsidP="009657D1">
      <w:pPr>
        <w:pStyle w:val="PL"/>
        <w:rPr>
          <w:ins w:id="901" w:author="vivo_rev2" w:date="2023-08-25T00:48:00Z"/>
          <w:lang w:val="en-US" w:eastAsia="zh-CN"/>
        </w:rPr>
      </w:pPr>
      <w:ins w:id="902" w:author="vivo_rev2" w:date="2023-08-25T00:48:00Z">
        <w:r w:rsidRPr="009657D1">
          <w:rPr>
            <w:lang w:val="en-US" w:eastAsia="zh-CN"/>
          </w:rPr>
          <w:t xml:space="preserve">          $ref: 'TS29122_CommonData.yaml#/components/responses/403'</w:t>
        </w:r>
      </w:ins>
    </w:p>
    <w:p w14:paraId="11E96114" w14:textId="77777777" w:rsidR="009657D1" w:rsidRPr="009657D1" w:rsidRDefault="009657D1" w:rsidP="009657D1">
      <w:pPr>
        <w:pStyle w:val="PL"/>
        <w:rPr>
          <w:ins w:id="903" w:author="vivo_rev2" w:date="2023-08-25T00:48:00Z"/>
          <w:lang w:val="en-US" w:eastAsia="zh-CN"/>
        </w:rPr>
      </w:pPr>
      <w:ins w:id="904" w:author="vivo_rev2" w:date="2023-08-25T00:48:00Z">
        <w:r w:rsidRPr="009657D1">
          <w:rPr>
            <w:lang w:val="en-US" w:eastAsia="zh-CN"/>
          </w:rPr>
          <w:t xml:space="preserve">        '404':</w:t>
        </w:r>
      </w:ins>
    </w:p>
    <w:p w14:paraId="413E07DE" w14:textId="77777777" w:rsidR="009657D1" w:rsidRPr="009657D1" w:rsidRDefault="009657D1" w:rsidP="009657D1">
      <w:pPr>
        <w:pStyle w:val="PL"/>
        <w:rPr>
          <w:ins w:id="905" w:author="vivo_rev2" w:date="2023-08-25T00:48:00Z"/>
          <w:lang w:val="en-US" w:eastAsia="zh-CN"/>
        </w:rPr>
      </w:pPr>
      <w:ins w:id="906" w:author="vivo_rev2" w:date="2023-08-25T00:48:00Z">
        <w:r w:rsidRPr="009657D1">
          <w:rPr>
            <w:lang w:val="en-US" w:eastAsia="zh-CN"/>
          </w:rPr>
          <w:t xml:space="preserve">          $ref: 'TS29122_CommonData.yaml#/components/responses/404'</w:t>
        </w:r>
      </w:ins>
    </w:p>
    <w:p w14:paraId="03C0B40E" w14:textId="77777777" w:rsidR="009657D1" w:rsidRPr="009657D1" w:rsidRDefault="009657D1" w:rsidP="009657D1">
      <w:pPr>
        <w:pStyle w:val="PL"/>
        <w:rPr>
          <w:ins w:id="907" w:author="vivo_rev2" w:date="2023-08-25T00:48:00Z"/>
          <w:lang w:val="en-US" w:eastAsia="zh-CN"/>
        </w:rPr>
      </w:pPr>
      <w:ins w:id="908" w:author="vivo_rev2" w:date="2023-08-25T00:48:00Z">
        <w:r w:rsidRPr="009657D1">
          <w:rPr>
            <w:lang w:val="en-US" w:eastAsia="zh-CN"/>
          </w:rPr>
          <w:t xml:space="preserve">        '411':</w:t>
        </w:r>
      </w:ins>
    </w:p>
    <w:p w14:paraId="12C83FDA" w14:textId="77777777" w:rsidR="009657D1" w:rsidRPr="009657D1" w:rsidRDefault="009657D1" w:rsidP="009657D1">
      <w:pPr>
        <w:pStyle w:val="PL"/>
        <w:rPr>
          <w:ins w:id="909" w:author="vivo_rev2" w:date="2023-08-25T00:48:00Z"/>
          <w:lang w:val="en-US" w:eastAsia="zh-CN"/>
        </w:rPr>
      </w:pPr>
      <w:ins w:id="910" w:author="vivo_rev2" w:date="2023-08-25T00:48:00Z">
        <w:r w:rsidRPr="009657D1">
          <w:rPr>
            <w:lang w:val="en-US" w:eastAsia="zh-CN"/>
          </w:rPr>
          <w:t xml:space="preserve">          $ref: 'TS29122_CommonData.yaml#/components/responses/411'</w:t>
        </w:r>
      </w:ins>
    </w:p>
    <w:p w14:paraId="27463B9B" w14:textId="77777777" w:rsidR="009657D1" w:rsidRPr="009657D1" w:rsidRDefault="009657D1" w:rsidP="009657D1">
      <w:pPr>
        <w:pStyle w:val="PL"/>
        <w:rPr>
          <w:ins w:id="911" w:author="vivo_rev2" w:date="2023-08-25T00:48:00Z"/>
          <w:lang w:val="en-US" w:eastAsia="zh-CN"/>
        </w:rPr>
      </w:pPr>
      <w:ins w:id="912" w:author="vivo_rev2" w:date="2023-08-25T00:48:00Z">
        <w:r w:rsidRPr="009657D1">
          <w:rPr>
            <w:lang w:val="en-US" w:eastAsia="zh-CN"/>
          </w:rPr>
          <w:t xml:space="preserve">        '413':</w:t>
        </w:r>
      </w:ins>
    </w:p>
    <w:p w14:paraId="4C695FA2" w14:textId="77777777" w:rsidR="009657D1" w:rsidRPr="009657D1" w:rsidRDefault="009657D1" w:rsidP="009657D1">
      <w:pPr>
        <w:pStyle w:val="PL"/>
        <w:rPr>
          <w:ins w:id="913" w:author="vivo_rev2" w:date="2023-08-25T00:48:00Z"/>
          <w:lang w:val="en-US" w:eastAsia="zh-CN"/>
        </w:rPr>
      </w:pPr>
      <w:ins w:id="914" w:author="vivo_rev2" w:date="2023-08-25T00:48:00Z">
        <w:r w:rsidRPr="009657D1">
          <w:rPr>
            <w:lang w:val="en-US" w:eastAsia="zh-CN"/>
          </w:rPr>
          <w:t xml:space="preserve">          $ref: 'TS29122_CommonData.yaml#/components/responses/413'</w:t>
        </w:r>
      </w:ins>
    </w:p>
    <w:p w14:paraId="018697C8" w14:textId="77777777" w:rsidR="009657D1" w:rsidRPr="009657D1" w:rsidRDefault="009657D1" w:rsidP="009657D1">
      <w:pPr>
        <w:pStyle w:val="PL"/>
        <w:rPr>
          <w:ins w:id="915" w:author="vivo_rev2" w:date="2023-08-25T00:48:00Z"/>
          <w:lang w:val="en-US" w:eastAsia="zh-CN"/>
        </w:rPr>
      </w:pPr>
      <w:ins w:id="916" w:author="vivo_rev2" w:date="2023-08-25T00:48:00Z">
        <w:r w:rsidRPr="009657D1">
          <w:rPr>
            <w:lang w:val="en-US" w:eastAsia="zh-CN"/>
          </w:rPr>
          <w:t xml:space="preserve">        '415':</w:t>
        </w:r>
      </w:ins>
    </w:p>
    <w:p w14:paraId="2379838A" w14:textId="77777777" w:rsidR="009657D1" w:rsidRPr="009657D1" w:rsidRDefault="009657D1" w:rsidP="009657D1">
      <w:pPr>
        <w:pStyle w:val="PL"/>
        <w:rPr>
          <w:ins w:id="917" w:author="vivo_rev2" w:date="2023-08-25T00:48:00Z"/>
          <w:lang w:val="en-US" w:eastAsia="zh-CN"/>
        </w:rPr>
      </w:pPr>
      <w:ins w:id="918" w:author="vivo_rev2" w:date="2023-08-25T00:48:00Z">
        <w:r w:rsidRPr="009657D1">
          <w:rPr>
            <w:lang w:val="en-US" w:eastAsia="zh-CN"/>
          </w:rPr>
          <w:t xml:space="preserve">          $ref: 'TS29122_CommonData.yaml#/components/responses/415'</w:t>
        </w:r>
      </w:ins>
    </w:p>
    <w:p w14:paraId="07B7FB3C" w14:textId="77777777" w:rsidR="009657D1" w:rsidRPr="009657D1" w:rsidRDefault="009657D1" w:rsidP="009657D1">
      <w:pPr>
        <w:pStyle w:val="PL"/>
        <w:rPr>
          <w:ins w:id="919" w:author="vivo_rev2" w:date="2023-08-25T00:48:00Z"/>
          <w:lang w:val="en-US" w:eastAsia="zh-CN"/>
        </w:rPr>
      </w:pPr>
      <w:ins w:id="920" w:author="vivo_rev2" w:date="2023-08-25T00:48:00Z">
        <w:r w:rsidRPr="009657D1">
          <w:rPr>
            <w:lang w:val="en-US" w:eastAsia="zh-CN"/>
          </w:rPr>
          <w:t xml:space="preserve">        '429':</w:t>
        </w:r>
      </w:ins>
    </w:p>
    <w:p w14:paraId="382DF152" w14:textId="77777777" w:rsidR="009657D1" w:rsidRPr="009657D1" w:rsidRDefault="009657D1" w:rsidP="009657D1">
      <w:pPr>
        <w:pStyle w:val="PL"/>
        <w:rPr>
          <w:ins w:id="921" w:author="vivo_rev2" w:date="2023-08-25T00:48:00Z"/>
          <w:lang w:val="en-US" w:eastAsia="zh-CN"/>
        </w:rPr>
      </w:pPr>
      <w:ins w:id="922" w:author="vivo_rev2" w:date="2023-08-25T00:48:00Z">
        <w:r w:rsidRPr="009657D1">
          <w:rPr>
            <w:lang w:val="en-US" w:eastAsia="zh-CN"/>
          </w:rPr>
          <w:t xml:space="preserve">          $ref: 'TS29122_CommonData.yaml#/components/responses/429'</w:t>
        </w:r>
      </w:ins>
    </w:p>
    <w:p w14:paraId="558FA1AE" w14:textId="77777777" w:rsidR="009657D1" w:rsidRPr="009657D1" w:rsidRDefault="009657D1" w:rsidP="009657D1">
      <w:pPr>
        <w:pStyle w:val="PL"/>
        <w:rPr>
          <w:ins w:id="923" w:author="vivo_rev2" w:date="2023-08-25T00:48:00Z"/>
          <w:lang w:val="en-US" w:eastAsia="zh-CN"/>
        </w:rPr>
      </w:pPr>
      <w:ins w:id="924" w:author="vivo_rev2" w:date="2023-08-25T00:48:00Z">
        <w:r w:rsidRPr="009657D1">
          <w:rPr>
            <w:lang w:val="en-US" w:eastAsia="zh-CN"/>
          </w:rPr>
          <w:t xml:space="preserve">        '500':</w:t>
        </w:r>
      </w:ins>
    </w:p>
    <w:p w14:paraId="023A6BED" w14:textId="77777777" w:rsidR="009657D1" w:rsidRPr="009657D1" w:rsidRDefault="009657D1" w:rsidP="009657D1">
      <w:pPr>
        <w:pStyle w:val="PL"/>
        <w:rPr>
          <w:ins w:id="925" w:author="vivo_rev2" w:date="2023-08-25T00:48:00Z"/>
          <w:lang w:val="en-US" w:eastAsia="zh-CN"/>
        </w:rPr>
      </w:pPr>
      <w:ins w:id="926" w:author="vivo_rev2" w:date="2023-08-25T00:48:00Z">
        <w:r w:rsidRPr="009657D1">
          <w:rPr>
            <w:lang w:val="en-US" w:eastAsia="zh-CN"/>
          </w:rPr>
          <w:t xml:space="preserve">          $ref: 'TS29122_CommonData.yaml#/components/responses/500'</w:t>
        </w:r>
      </w:ins>
    </w:p>
    <w:p w14:paraId="164B232A" w14:textId="77777777" w:rsidR="009657D1" w:rsidRPr="009657D1" w:rsidRDefault="009657D1" w:rsidP="009657D1">
      <w:pPr>
        <w:pStyle w:val="PL"/>
        <w:rPr>
          <w:ins w:id="927" w:author="vivo_rev2" w:date="2023-08-25T00:48:00Z"/>
          <w:lang w:val="en-US" w:eastAsia="zh-CN"/>
        </w:rPr>
      </w:pPr>
      <w:ins w:id="928" w:author="vivo_rev2" w:date="2023-08-25T00:48:00Z">
        <w:r w:rsidRPr="009657D1">
          <w:rPr>
            <w:lang w:val="en-US" w:eastAsia="zh-CN"/>
          </w:rPr>
          <w:t xml:space="preserve">        '503':</w:t>
        </w:r>
      </w:ins>
    </w:p>
    <w:p w14:paraId="5B90C159" w14:textId="77777777" w:rsidR="009657D1" w:rsidRPr="009657D1" w:rsidRDefault="009657D1" w:rsidP="009657D1">
      <w:pPr>
        <w:pStyle w:val="PL"/>
        <w:rPr>
          <w:ins w:id="929" w:author="vivo_rev2" w:date="2023-08-25T00:48:00Z"/>
          <w:lang w:val="en-US" w:eastAsia="zh-CN"/>
        </w:rPr>
      </w:pPr>
      <w:ins w:id="930" w:author="vivo_rev2" w:date="2023-08-25T00:48:00Z">
        <w:r w:rsidRPr="009657D1">
          <w:rPr>
            <w:lang w:val="en-US" w:eastAsia="zh-CN"/>
          </w:rPr>
          <w:t xml:space="preserve">          $ref: 'TS29122_CommonData.yaml#/components/responses/503'</w:t>
        </w:r>
      </w:ins>
    </w:p>
    <w:p w14:paraId="5B5661ED" w14:textId="77777777" w:rsidR="009657D1" w:rsidRPr="009657D1" w:rsidRDefault="009657D1" w:rsidP="009657D1">
      <w:pPr>
        <w:pStyle w:val="PL"/>
        <w:rPr>
          <w:ins w:id="931" w:author="vivo_rev2" w:date="2023-08-25T00:48:00Z"/>
          <w:lang w:val="en-US" w:eastAsia="zh-CN"/>
        </w:rPr>
      </w:pPr>
      <w:ins w:id="932" w:author="vivo_rev2" w:date="2023-08-25T00:48:00Z">
        <w:r w:rsidRPr="009657D1">
          <w:rPr>
            <w:lang w:val="en-US" w:eastAsia="zh-CN"/>
          </w:rPr>
          <w:t xml:space="preserve">        default:</w:t>
        </w:r>
      </w:ins>
    </w:p>
    <w:p w14:paraId="1BF79ED6" w14:textId="77777777" w:rsidR="009657D1" w:rsidRPr="009657D1" w:rsidRDefault="009657D1" w:rsidP="009657D1">
      <w:pPr>
        <w:pStyle w:val="PL"/>
        <w:rPr>
          <w:ins w:id="933" w:author="vivo_rev2" w:date="2023-08-25T00:48:00Z"/>
          <w:lang w:val="en-US" w:eastAsia="zh-CN"/>
        </w:rPr>
      </w:pPr>
      <w:ins w:id="934" w:author="vivo_rev2" w:date="2023-08-25T00:48:00Z">
        <w:r w:rsidRPr="009657D1">
          <w:rPr>
            <w:lang w:val="en-US" w:eastAsia="zh-CN"/>
          </w:rPr>
          <w:t xml:space="preserve">          $ref: 'TS29122_CommonData.yaml#/components/responses/default'</w:t>
        </w:r>
      </w:ins>
    </w:p>
    <w:p w14:paraId="05953423" w14:textId="77777777" w:rsidR="009657D1" w:rsidRPr="009657D1" w:rsidRDefault="009657D1" w:rsidP="009657D1">
      <w:pPr>
        <w:pStyle w:val="PL"/>
        <w:rPr>
          <w:ins w:id="935" w:author="vivo_rev2" w:date="2023-08-25T00:48:00Z"/>
          <w:lang w:val="en-US" w:eastAsia="zh-CN"/>
        </w:rPr>
      </w:pPr>
      <w:ins w:id="936" w:author="vivo_rev2" w:date="2023-08-25T00:48:00Z">
        <w:r w:rsidRPr="009657D1">
          <w:rPr>
            <w:lang w:val="en-US" w:eastAsia="zh-CN"/>
          </w:rPr>
          <w:t xml:space="preserve">    </w:t>
        </w:r>
      </w:ins>
    </w:p>
    <w:p w14:paraId="47FDE5A0" w14:textId="77777777" w:rsidR="009657D1" w:rsidRPr="009657D1" w:rsidRDefault="009657D1" w:rsidP="009657D1">
      <w:pPr>
        <w:pStyle w:val="PL"/>
        <w:rPr>
          <w:ins w:id="937" w:author="vivo_rev2" w:date="2023-08-25T00:48:00Z"/>
          <w:lang w:val="en-US" w:eastAsia="zh-CN"/>
        </w:rPr>
      </w:pPr>
      <w:ins w:id="938" w:author="vivo_rev2" w:date="2023-08-25T00:48:00Z">
        <w:r w:rsidRPr="009657D1">
          <w:rPr>
            <w:lang w:val="en-US" w:eastAsia="zh-CN"/>
          </w:rPr>
          <w:t xml:space="preserve">    delete:</w:t>
        </w:r>
      </w:ins>
    </w:p>
    <w:p w14:paraId="725F0CD4" w14:textId="77777777" w:rsidR="009657D1" w:rsidRPr="009657D1" w:rsidRDefault="009657D1" w:rsidP="009657D1">
      <w:pPr>
        <w:pStyle w:val="PL"/>
        <w:rPr>
          <w:ins w:id="939" w:author="vivo_rev2" w:date="2023-08-25T00:48:00Z"/>
          <w:lang w:val="en-US" w:eastAsia="zh-CN"/>
        </w:rPr>
      </w:pPr>
      <w:ins w:id="940" w:author="vivo_rev2" w:date="2023-08-25T00:48:00Z">
        <w:r w:rsidRPr="009657D1">
          <w:rPr>
            <w:lang w:val="en-US" w:eastAsia="zh-CN"/>
          </w:rPr>
          <w:t xml:space="preserve">      summary: Delete an Individual PAS Registration</w:t>
        </w:r>
      </w:ins>
    </w:p>
    <w:p w14:paraId="437C1BD3" w14:textId="77777777" w:rsidR="009657D1" w:rsidRPr="009657D1" w:rsidRDefault="009657D1" w:rsidP="009657D1">
      <w:pPr>
        <w:pStyle w:val="PL"/>
        <w:rPr>
          <w:ins w:id="941" w:author="vivo_rev2" w:date="2023-08-25T00:48:00Z"/>
          <w:lang w:val="en-US" w:eastAsia="zh-CN"/>
        </w:rPr>
      </w:pPr>
      <w:ins w:id="942" w:author="vivo_rev2" w:date="2023-08-25T00:48:00Z">
        <w:r w:rsidRPr="009657D1">
          <w:rPr>
            <w:lang w:val="en-US" w:eastAsia="zh-CN"/>
          </w:rPr>
          <w:t xml:space="preserve">      operationId: DeleteIndPASReg</w:t>
        </w:r>
      </w:ins>
    </w:p>
    <w:p w14:paraId="0B443C68" w14:textId="77777777" w:rsidR="009657D1" w:rsidRPr="009657D1" w:rsidRDefault="009657D1" w:rsidP="009657D1">
      <w:pPr>
        <w:pStyle w:val="PL"/>
        <w:rPr>
          <w:ins w:id="943" w:author="vivo_rev2" w:date="2023-08-25T00:48:00Z"/>
          <w:lang w:val="en-US" w:eastAsia="zh-CN"/>
        </w:rPr>
      </w:pPr>
      <w:ins w:id="944" w:author="vivo_rev2" w:date="2023-08-25T00:48:00Z">
        <w:r w:rsidRPr="009657D1">
          <w:rPr>
            <w:lang w:val="en-US" w:eastAsia="zh-CN"/>
          </w:rPr>
          <w:t xml:space="preserve">      tags:</w:t>
        </w:r>
      </w:ins>
    </w:p>
    <w:p w14:paraId="53CE1196" w14:textId="77777777" w:rsidR="009657D1" w:rsidRPr="009657D1" w:rsidRDefault="009657D1" w:rsidP="009657D1">
      <w:pPr>
        <w:pStyle w:val="PL"/>
        <w:rPr>
          <w:ins w:id="945" w:author="vivo_rev2" w:date="2023-08-25T00:48:00Z"/>
          <w:lang w:val="en-US" w:eastAsia="zh-CN"/>
        </w:rPr>
      </w:pPr>
      <w:ins w:id="946" w:author="vivo_rev2" w:date="2023-08-25T00:48:00Z">
        <w:r w:rsidRPr="009657D1">
          <w:rPr>
            <w:lang w:val="en-US" w:eastAsia="zh-CN"/>
          </w:rPr>
          <w:t xml:space="preserve">        - Individual PAS Registration (Document)</w:t>
        </w:r>
      </w:ins>
    </w:p>
    <w:p w14:paraId="23857CFD" w14:textId="77777777" w:rsidR="009657D1" w:rsidRPr="009657D1" w:rsidRDefault="009657D1" w:rsidP="009657D1">
      <w:pPr>
        <w:pStyle w:val="PL"/>
        <w:rPr>
          <w:ins w:id="947" w:author="vivo_rev2" w:date="2023-08-25T00:48:00Z"/>
          <w:lang w:val="en-US" w:eastAsia="zh-CN"/>
        </w:rPr>
      </w:pPr>
      <w:ins w:id="948" w:author="vivo_rev2" w:date="2023-08-25T00:48:00Z">
        <w:r w:rsidRPr="009657D1">
          <w:rPr>
            <w:lang w:val="en-US" w:eastAsia="zh-CN"/>
          </w:rPr>
          <w:t xml:space="preserve">      description: Delete an existing PAS registration at PIN server.</w:t>
        </w:r>
      </w:ins>
    </w:p>
    <w:p w14:paraId="5318B30D" w14:textId="77777777" w:rsidR="009657D1" w:rsidRPr="009657D1" w:rsidRDefault="009657D1" w:rsidP="009657D1">
      <w:pPr>
        <w:pStyle w:val="PL"/>
        <w:rPr>
          <w:ins w:id="949" w:author="vivo_rev2" w:date="2023-08-25T00:48:00Z"/>
          <w:lang w:val="en-US" w:eastAsia="zh-CN"/>
        </w:rPr>
      </w:pPr>
      <w:ins w:id="950" w:author="vivo_rev2" w:date="2023-08-25T00:48:00Z">
        <w:r w:rsidRPr="009657D1">
          <w:rPr>
            <w:lang w:val="en-US" w:eastAsia="zh-CN"/>
          </w:rPr>
          <w:t xml:space="preserve">      parameters:</w:t>
        </w:r>
      </w:ins>
    </w:p>
    <w:p w14:paraId="7599DBF3" w14:textId="77777777" w:rsidR="009657D1" w:rsidRPr="009657D1" w:rsidRDefault="009657D1" w:rsidP="009657D1">
      <w:pPr>
        <w:pStyle w:val="PL"/>
        <w:rPr>
          <w:ins w:id="951" w:author="vivo_rev2" w:date="2023-08-25T00:48:00Z"/>
          <w:lang w:val="en-US" w:eastAsia="zh-CN"/>
        </w:rPr>
      </w:pPr>
      <w:ins w:id="952" w:author="vivo_rev2" w:date="2023-08-25T00:48:00Z">
        <w:r w:rsidRPr="009657D1">
          <w:rPr>
            <w:lang w:val="en-US" w:eastAsia="zh-CN"/>
          </w:rPr>
          <w:t xml:space="preserve">        - name: registrationId</w:t>
        </w:r>
      </w:ins>
    </w:p>
    <w:p w14:paraId="2A97FE80" w14:textId="77777777" w:rsidR="009657D1" w:rsidRPr="009657D1" w:rsidRDefault="009657D1" w:rsidP="009657D1">
      <w:pPr>
        <w:pStyle w:val="PL"/>
        <w:rPr>
          <w:ins w:id="953" w:author="vivo_rev2" w:date="2023-08-25T00:48:00Z"/>
          <w:lang w:val="en-US" w:eastAsia="zh-CN"/>
        </w:rPr>
      </w:pPr>
      <w:ins w:id="954" w:author="vivo_rev2" w:date="2023-08-25T00:48:00Z">
        <w:r w:rsidRPr="009657D1">
          <w:rPr>
            <w:lang w:val="en-US" w:eastAsia="zh-CN"/>
          </w:rPr>
          <w:t xml:space="preserve">          in: path</w:t>
        </w:r>
      </w:ins>
    </w:p>
    <w:p w14:paraId="240B4CD8" w14:textId="77777777" w:rsidR="009657D1" w:rsidRPr="009657D1" w:rsidRDefault="009657D1" w:rsidP="009657D1">
      <w:pPr>
        <w:pStyle w:val="PL"/>
        <w:rPr>
          <w:ins w:id="955" w:author="vivo_rev2" w:date="2023-08-25T00:48:00Z"/>
          <w:lang w:val="en-US" w:eastAsia="zh-CN"/>
        </w:rPr>
      </w:pPr>
      <w:ins w:id="956" w:author="vivo_rev2" w:date="2023-08-25T00:48:00Z">
        <w:r w:rsidRPr="009657D1">
          <w:rPr>
            <w:lang w:val="en-US" w:eastAsia="zh-CN"/>
          </w:rPr>
          <w:t xml:space="preserve">          description: Registration Id.</w:t>
        </w:r>
      </w:ins>
    </w:p>
    <w:p w14:paraId="608FB3DD" w14:textId="77777777" w:rsidR="009657D1" w:rsidRPr="009657D1" w:rsidRDefault="009657D1" w:rsidP="009657D1">
      <w:pPr>
        <w:pStyle w:val="PL"/>
        <w:rPr>
          <w:ins w:id="957" w:author="vivo_rev2" w:date="2023-08-25T00:48:00Z"/>
          <w:lang w:val="en-US" w:eastAsia="zh-CN"/>
        </w:rPr>
      </w:pPr>
      <w:ins w:id="958" w:author="vivo_rev2" w:date="2023-08-25T00:48:00Z">
        <w:r w:rsidRPr="009657D1">
          <w:rPr>
            <w:lang w:val="en-US" w:eastAsia="zh-CN"/>
          </w:rPr>
          <w:t xml:space="preserve">          required: true</w:t>
        </w:r>
      </w:ins>
    </w:p>
    <w:p w14:paraId="03F40460" w14:textId="77777777" w:rsidR="009657D1" w:rsidRPr="009657D1" w:rsidRDefault="009657D1" w:rsidP="009657D1">
      <w:pPr>
        <w:pStyle w:val="PL"/>
        <w:rPr>
          <w:ins w:id="959" w:author="vivo_rev2" w:date="2023-08-25T00:48:00Z"/>
          <w:lang w:val="en-US" w:eastAsia="zh-CN"/>
        </w:rPr>
      </w:pPr>
      <w:ins w:id="960" w:author="vivo_rev2" w:date="2023-08-25T00:48:00Z">
        <w:r w:rsidRPr="009657D1">
          <w:rPr>
            <w:lang w:val="en-US" w:eastAsia="zh-CN"/>
          </w:rPr>
          <w:t xml:space="preserve">          schema:</w:t>
        </w:r>
      </w:ins>
    </w:p>
    <w:p w14:paraId="4358773F" w14:textId="77777777" w:rsidR="009657D1" w:rsidRPr="009657D1" w:rsidRDefault="009657D1" w:rsidP="009657D1">
      <w:pPr>
        <w:pStyle w:val="PL"/>
        <w:rPr>
          <w:ins w:id="961" w:author="vivo_rev2" w:date="2023-08-25T00:48:00Z"/>
          <w:lang w:val="en-US" w:eastAsia="zh-CN"/>
        </w:rPr>
      </w:pPr>
      <w:ins w:id="962" w:author="vivo_rev2" w:date="2023-08-25T00:48:00Z">
        <w:r w:rsidRPr="009657D1">
          <w:rPr>
            <w:lang w:val="en-US" w:eastAsia="zh-CN"/>
          </w:rPr>
          <w:t xml:space="preserve">            type: string</w:t>
        </w:r>
      </w:ins>
    </w:p>
    <w:p w14:paraId="33E37159" w14:textId="77777777" w:rsidR="009657D1" w:rsidRPr="009657D1" w:rsidRDefault="009657D1" w:rsidP="009657D1">
      <w:pPr>
        <w:pStyle w:val="PL"/>
        <w:rPr>
          <w:ins w:id="963" w:author="vivo_rev2" w:date="2023-08-25T00:48:00Z"/>
          <w:lang w:val="en-US" w:eastAsia="zh-CN"/>
        </w:rPr>
      </w:pPr>
      <w:ins w:id="964" w:author="vivo_rev2" w:date="2023-08-25T00:48:00Z">
        <w:r w:rsidRPr="009657D1">
          <w:rPr>
            <w:lang w:val="en-US" w:eastAsia="zh-CN"/>
          </w:rPr>
          <w:t xml:space="preserve">      responses:</w:t>
        </w:r>
      </w:ins>
    </w:p>
    <w:p w14:paraId="3780256B" w14:textId="77777777" w:rsidR="009657D1" w:rsidRPr="009657D1" w:rsidRDefault="009657D1" w:rsidP="009657D1">
      <w:pPr>
        <w:pStyle w:val="PL"/>
        <w:rPr>
          <w:ins w:id="965" w:author="vivo_rev2" w:date="2023-08-25T00:48:00Z"/>
          <w:lang w:val="en-US" w:eastAsia="zh-CN"/>
        </w:rPr>
      </w:pPr>
      <w:ins w:id="966" w:author="vivo_rev2" w:date="2023-08-25T00:48:00Z">
        <w:r w:rsidRPr="009657D1">
          <w:rPr>
            <w:lang w:val="en-US" w:eastAsia="zh-CN"/>
          </w:rPr>
          <w:t xml:space="preserve">        '204':</w:t>
        </w:r>
      </w:ins>
    </w:p>
    <w:p w14:paraId="4A285BA7" w14:textId="77777777" w:rsidR="009657D1" w:rsidRPr="009657D1" w:rsidRDefault="009657D1" w:rsidP="009657D1">
      <w:pPr>
        <w:pStyle w:val="PL"/>
        <w:rPr>
          <w:ins w:id="967" w:author="vivo_rev2" w:date="2023-08-25T00:48:00Z"/>
          <w:lang w:val="en-US" w:eastAsia="zh-CN"/>
        </w:rPr>
      </w:pPr>
      <w:ins w:id="968" w:author="vivo_rev2" w:date="2023-08-25T00:48:00Z">
        <w:r w:rsidRPr="009657D1">
          <w:rPr>
            <w:lang w:val="en-US" w:eastAsia="zh-CN"/>
          </w:rPr>
          <w:t xml:space="preserve">          description: The individual PAS registration is deleted.</w:t>
        </w:r>
      </w:ins>
    </w:p>
    <w:p w14:paraId="0950F116" w14:textId="77777777" w:rsidR="009657D1" w:rsidRPr="009657D1" w:rsidRDefault="009657D1" w:rsidP="009657D1">
      <w:pPr>
        <w:pStyle w:val="PL"/>
        <w:rPr>
          <w:ins w:id="969" w:author="vivo_rev2" w:date="2023-08-25T00:48:00Z"/>
          <w:lang w:val="en-US" w:eastAsia="zh-CN"/>
        </w:rPr>
      </w:pPr>
      <w:ins w:id="970" w:author="vivo_rev2" w:date="2023-08-25T00:48:00Z">
        <w:r w:rsidRPr="009657D1">
          <w:rPr>
            <w:lang w:val="en-US" w:eastAsia="zh-CN"/>
          </w:rPr>
          <w:t xml:space="preserve">        '307':</w:t>
        </w:r>
      </w:ins>
    </w:p>
    <w:p w14:paraId="013D7D30" w14:textId="77777777" w:rsidR="009657D1" w:rsidRPr="009657D1" w:rsidRDefault="009657D1" w:rsidP="009657D1">
      <w:pPr>
        <w:pStyle w:val="PL"/>
        <w:rPr>
          <w:ins w:id="971" w:author="vivo_rev2" w:date="2023-08-25T00:48:00Z"/>
          <w:lang w:val="en-US" w:eastAsia="zh-CN"/>
        </w:rPr>
      </w:pPr>
      <w:ins w:id="972" w:author="vivo_rev2" w:date="2023-08-25T00:48:00Z">
        <w:r w:rsidRPr="009657D1">
          <w:rPr>
            <w:lang w:val="en-US" w:eastAsia="zh-CN"/>
          </w:rPr>
          <w:t xml:space="preserve">          $ref: 'TS29122_CommonData.yaml#/components/responses/307'</w:t>
        </w:r>
      </w:ins>
    </w:p>
    <w:p w14:paraId="2EF843A6" w14:textId="77777777" w:rsidR="009657D1" w:rsidRPr="009657D1" w:rsidRDefault="009657D1" w:rsidP="009657D1">
      <w:pPr>
        <w:pStyle w:val="PL"/>
        <w:rPr>
          <w:ins w:id="973" w:author="vivo_rev2" w:date="2023-08-25T00:48:00Z"/>
          <w:lang w:val="en-US" w:eastAsia="zh-CN"/>
        </w:rPr>
      </w:pPr>
      <w:ins w:id="974" w:author="vivo_rev2" w:date="2023-08-25T00:48:00Z">
        <w:r w:rsidRPr="009657D1">
          <w:rPr>
            <w:lang w:val="en-US" w:eastAsia="zh-CN"/>
          </w:rPr>
          <w:t xml:space="preserve">        '308':</w:t>
        </w:r>
      </w:ins>
    </w:p>
    <w:p w14:paraId="05480D67" w14:textId="77777777" w:rsidR="009657D1" w:rsidRPr="009657D1" w:rsidRDefault="009657D1" w:rsidP="009657D1">
      <w:pPr>
        <w:pStyle w:val="PL"/>
        <w:rPr>
          <w:ins w:id="975" w:author="vivo_rev2" w:date="2023-08-25T00:48:00Z"/>
          <w:lang w:val="en-US" w:eastAsia="zh-CN"/>
        </w:rPr>
      </w:pPr>
      <w:ins w:id="976" w:author="vivo_rev2" w:date="2023-08-25T00:48:00Z">
        <w:r w:rsidRPr="009657D1">
          <w:rPr>
            <w:lang w:val="en-US" w:eastAsia="zh-CN"/>
          </w:rPr>
          <w:t xml:space="preserve">          $ref: 'TS29122_CommonData.yaml#/components/responses/308'</w:t>
        </w:r>
      </w:ins>
    </w:p>
    <w:p w14:paraId="3836DC15" w14:textId="77777777" w:rsidR="009657D1" w:rsidRPr="009657D1" w:rsidRDefault="009657D1" w:rsidP="009657D1">
      <w:pPr>
        <w:pStyle w:val="PL"/>
        <w:rPr>
          <w:ins w:id="977" w:author="vivo_rev2" w:date="2023-08-25T00:48:00Z"/>
          <w:lang w:val="en-US" w:eastAsia="zh-CN"/>
        </w:rPr>
      </w:pPr>
      <w:ins w:id="978" w:author="vivo_rev2" w:date="2023-08-25T00:48:00Z">
        <w:r w:rsidRPr="009657D1">
          <w:rPr>
            <w:lang w:val="en-US" w:eastAsia="zh-CN"/>
          </w:rPr>
          <w:t xml:space="preserve">        '400':</w:t>
        </w:r>
      </w:ins>
    </w:p>
    <w:p w14:paraId="2BA5E18B" w14:textId="77777777" w:rsidR="009657D1" w:rsidRPr="009657D1" w:rsidRDefault="009657D1" w:rsidP="009657D1">
      <w:pPr>
        <w:pStyle w:val="PL"/>
        <w:rPr>
          <w:ins w:id="979" w:author="vivo_rev2" w:date="2023-08-25T00:48:00Z"/>
          <w:lang w:val="en-US" w:eastAsia="zh-CN"/>
        </w:rPr>
      </w:pPr>
      <w:ins w:id="980" w:author="vivo_rev2" w:date="2023-08-25T00:48:00Z">
        <w:r w:rsidRPr="009657D1">
          <w:rPr>
            <w:lang w:val="en-US" w:eastAsia="zh-CN"/>
          </w:rPr>
          <w:t xml:space="preserve">          $ref: 'TS29122_CommonData.yaml#/components/responses/400'</w:t>
        </w:r>
      </w:ins>
    </w:p>
    <w:p w14:paraId="15CA4D71" w14:textId="77777777" w:rsidR="009657D1" w:rsidRPr="009657D1" w:rsidRDefault="009657D1" w:rsidP="009657D1">
      <w:pPr>
        <w:pStyle w:val="PL"/>
        <w:rPr>
          <w:ins w:id="981" w:author="vivo_rev2" w:date="2023-08-25T00:48:00Z"/>
          <w:lang w:val="en-US" w:eastAsia="zh-CN"/>
        </w:rPr>
      </w:pPr>
      <w:ins w:id="982" w:author="vivo_rev2" w:date="2023-08-25T00:48:00Z">
        <w:r w:rsidRPr="009657D1">
          <w:rPr>
            <w:lang w:val="en-US" w:eastAsia="zh-CN"/>
          </w:rPr>
          <w:t xml:space="preserve">        '401':</w:t>
        </w:r>
      </w:ins>
    </w:p>
    <w:p w14:paraId="0D09A785" w14:textId="77777777" w:rsidR="009657D1" w:rsidRPr="009657D1" w:rsidRDefault="009657D1" w:rsidP="009657D1">
      <w:pPr>
        <w:pStyle w:val="PL"/>
        <w:rPr>
          <w:ins w:id="983" w:author="vivo_rev2" w:date="2023-08-25T00:48:00Z"/>
          <w:lang w:val="en-US" w:eastAsia="zh-CN"/>
        </w:rPr>
      </w:pPr>
      <w:ins w:id="984" w:author="vivo_rev2" w:date="2023-08-25T00:48:00Z">
        <w:r w:rsidRPr="009657D1">
          <w:rPr>
            <w:lang w:val="en-US" w:eastAsia="zh-CN"/>
          </w:rPr>
          <w:t xml:space="preserve">          $ref: 'TS29122_CommonData.yaml#/components/responses/401'</w:t>
        </w:r>
      </w:ins>
    </w:p>
    <w:p w14:paraId="466C4706" w14:textId="77777777" w:rsidR="009657D1" w:rsidRPr="009657D1" w:rsidRDefault="009657D1" w:rsidP="009657D1">
      <w:pPr>
        <w:pStyle w:val="PL"/>
        <w:rPr>
          <w:ins w:id="985" w:author="vivo_rev2" w:date="2023-08-25T00:48:00Z"/>
          <w:lang w:val="en-US" w:eastAsia="zh-CN"/>
        </w:rPr>
      </w:pPr>
      <w:ins w:id="986" w:author="vivo_rev2" w:date="2023-08-25T00:48:00Z">
        <w:r w:rsidRPr="009657D1">
          <w:rPr>
            <w:lang w:val="en-US" w:eastAsia="zh-CN"/>
          </w:rPr>
          <w:t xml:space="preserve">        '403':</w:t>
        </w:r>
      </w:ins>
    </w:p>
    <w:p w14:paraId="42ED8360" w14:textId="77777777" w:rsidR="009657D1" w:rsidRPr="009657D1" w:rsidRDefault="009657D1" w:rsidP="009657D1">
      <w:pPr>
        <w:pStyle w:val="PL"/>
        <w:rPr>
          <w:ins w:id="987" w:author="vivo_rev2" w:date="2023-08-25T00:48:00Z"/>
          <w:lang w:val="en-US" w:eastAsia="zh-CN"/>
        </w:rPr>
      </w:pPr>
      <w:ins w:id="988" w:author="vivo_rev2" w:date="2023-08-25T00:48:00Z">
        <w:r w:rsidRPr="009657D1">
          <w:rPr>
            <w:lang w:val="en-US" w:eastAsia="zh-CN"/>
          </w:rPr>
          <w:t xml:space="preserve">          $ref: 'TS29122_CommonData.yaml#/components/responses/403'</w:t>
        </w:r>
      </w:ins>
    </w:p>
    <w:p w14:paraId="2CD5DDAE" w14:textId="77777777" w:rsidR="009657D1" w:rsidRPr="009657D1" w:rsidRDefault="009657D1" w:rsidP="009657D1">
      <w:pPr>
        <w:pStyle w:val="PL"/>
        <w:rPr>
          <w:ins w:id="989" w:author="vivo_rev2" w:date="2023-08-25T00:48:00Z"/>
          <w:lang w:val="en-US" w:eastAsia="zh-CN"/>
        </w:rPr>
      </w:pPr>
      <w:ins w:id="990" w:author="vivo_rev2" w:date="2023-08-25T00:48:00Z">
        <w:r w:rsidRPr="009657D1">
          <w:rPr>
            <w:lang w:val="en-US" w:eastAsia="zh-CN"/>
          </w:rPr>
          <w:t xml:space="preserve">        '404':</w:t>
        </w:r>
      </w:ins>
    </w:p>
    <w:p w14:paraId="23A633F4" w14:textId="77777777" w:rsidR="009657D1" w:rsidRPr="009657D1" w:rsidRDefault="009657D1" w:rsidP="009657D1">
      <w:pPr>
        <w:pStyle w:val="PL"/>
        <w:rPr>
          <w:ins w:id="991" w:author="vivo_rev2" w:date="2023-08-25T00:48:00Z"/>
          <w:lang w:val="en-US" w:eastAsia="zh-CN"/>
        </w:rPr>
      </w:pPr>
      <w:ins w:id="992" w:author="vivo_rev2" w:date="2023-08-25T00:48:00Z">
        <w:r w:rsidRPr="009657D1">
          <w:rPr>
            <w:lang w:val="en-US" w:eastAsia="zh-CN"/>
          </w:rPr>
          <w:t xml:space="preserve">          $ref: 'TS29122_CommonData.yaml#/components/responses/404'</w:t>
        </w:r>
      </w:ins>
    </w:p>
    <w:p w14:paraId="3A23E604" w14:textId="77777777" w:rsidR="009657D1" w:rsidRPr="009657D1" w:rsidRDefault="009657D1" w:rsidP="009657D1">
      <w:pPr>
        <w:pStyle w:val="PL"/>
        <w:rPr>
          <w:ins w:id="993" w:author="vivo_rev2" w:date="2023-08-25T00:48:00Z"/>
          <w:lang w:val="en-US" w:eastAsia="zh-CN"/>
        </w:rPr>
      </w:pPr>
      <w:ins w:id="994" w:author="vivo_rev2" w:date="2023-08-25T00:48:00Z">
        <w:r w:rsidRPr="009657D1">
          <w:rPr>
            <w:lang w:val="en-US" w:eastAsia="zh-CN"/>
          </w:rPr>
          <w:t xml:space="preserve">        '429':</w:t>
        </w:r>
      </w:ins>
    </w:p>
    <w:p w14:paraId="0E3C0125" w14:textId="77777777" w:rsidR="009657D1" w:rsidRPr="009657D1" w:rsidRDefault="009657D1" w:rsidP="009657D1">
      <w:pPr>
        <w:pStyle w:val="PL"/>
        <w:rPr>
          <w:ins w:id="995" w:author="vivo_rev2" w:date="2023-08-25T00:48:00Z"/>
          <w:lang w:val="en-US" w:eastAsia="zh-CN"/>
        </w:rPr>
      </w:pPr>
      <w:ins w:id="996" w:author="vivo_rev2" w:date="2023-08-25T00:48:00Z">
        <w:r w:rsidRPr="009657D1">
          <w:rPr>
            <w:lang w:val="en-US" w:eastAsia="zh-CN"/>
          </w:rPr>
          <w:t xml:space="preserve">          $ref: 'TS29122_CommonData.yaml#/components/responses/429'</w:t>
        </w:r>
      </w:ins>
    </w:p>
    <w:p w14:paraId="2F04AC2E" w14:textId="77777777" w:rsidR="009657D1" w:rsidRPr="009657D1" w:rsidRDefault="009657D1" w:rsidP="009657D1">
      <w:pPr>
        <w:pStyle w:val="PL"/>
        <w:rPr>
          <w:ins w:id="997" w:author="vivo_rev2" w:date="2023-08-25T00:48:00Z"/>
          <w:lang w:val="en-US" w:eastAsia="zh-CN"/>
        </w:rPr>
      </w:pPr>
      <w:ins w:id="998" w:author="vivo_rev2" w:date="2023-08-25T00:48:00Z">
        <w:r w:rsidRPr="009657D1">
          <w:rPr>
            <w:lang w:val="en-US" w:eastAsia="zh-CN"/>
          </w:rPr>
          <w:t xml:space="preserve">        '500':</w:t>
        </w:r>
      </w:ins>
    </w:p>
    <w:p w14:paraId="614E1BFA" w14:textId="77777777" w:rsidR="009657D1" w:rsidRPr="009657D1" w:rsidRDefault="009657D1" w:rsidP="009657D1">
      <w:pPr>
        <w:pStyle w:val="PL"/>
        <w:rPr>
          <w:ins w:id="999" w:author="vivo_rev2" w:date="2023-08-25T00:48:00Z"/>
          <w:lang w:val="en-US" w:eastAsia="zh-CN"/>
        </w:rPr>
      </w:pPr>
      <w:ins w:id="1000" w:author="vivo_rev2" w:date="2023-08-25T00:48:00Z">
        <w:r w:rsidRPr="009657D1">
          <w:rPr>
            <w:lang w:val="en-US" w:eastAsia="zh-CN"/>
          </w:rPr>
          <w:t xml:space="preserve">          $ref: 'TS29122_CommonData.yaml#/components/responses/500'</w:t>
        </w:r>
      </w:ins>
    </w:p>
    <w:p w14:paraId="0C9439AA" w14:textId="77777777" w:rsidR="009657D1" w:rsidRPr="009657D1" w:rsidRDefault="009657D1" w:rsidP="009657D1">
      <w:pPr>
        <w:pStyle w:val="PL"/>
        <w:rPr>
          <w:ins w:id="1001" w:author="vivo_rev2" w:date="2023-08-25T00:48:00Z"/>
          <w:lang w:val="en-US" w:eastAsia="zh-CN"/>
        </w:rPr>
      </w:pPr>
      <w:ins w:id="1002" w:author="vivo_rev2" w:date="2023-08-25T00:48:00Z">
        <w:r w:rsidRPr="009657D1">
          <w:rPr>
            <w:lang w:val="en-US" w:eastAsia="zh-CN"/>
          </w:rPr>
          <w:t xml:space="preserve">        '503':</w:t>
        </w:r>
      </w:ins>
    </w:p>
    <w:p w14:paraId="2D74DB31" w14:textId="77777777" w:rsidR="009657D1" w:rsidRPr="009657D1" w:rsidRDefault="009657D1" w:rsidP="009657D1">
      <w:pPr>
        <w:pStyle w:val="PL"/>
        <w:rPr>
          <w:ins w:id="1003" w:author="vivo_rev2" w:date="2023-08-25T00:48:00Z"/>
          <w:lang w:val="en-US" w:eastAsia="zh-CN"/>
        </w:rPr>
      </w:pPr>
      <w:ins w:id="1004" w:author="vivo_rev2" w:date="2023-08-25T00:48:00Z">
        <w:r w:rsidRPr="009657D1">
          <w:rPr>
            <w:lang w:val="en-US" w:eastAsia="zh-CN"/>
          </w:rPr>
          <w:t xml:space="preserve">          $ref: 'TS29122_CommonData.yaml#/components/responses/503'</w:t>
        </w:r>
      </w:ins>
    </w:p>
    <w:p w14:paraId="7709B59F" w14:textId="77777777" w:rsidR="009657D1" w:rsidRPr="009657D1" w:rsidRDefault="009657D1" w:rsidP="009657D1">
      <w:pPr>
        <w:pStyle w:val="PL"/>
        <w:rPr>
          <w:ins w:id="1005" w:author="vivo_rev2" w:date="2023-08-25T00:48:00Z"/>
          <w:lang w:val="en-US" w:eastAsia="zh-CN"/>
        </w:rPr>
      </w:pPr>
      <w:ins w:id="1006" w:author="vivo_rev2" w:date="2023-08-25T00:48:00Z">
        <w:r w:rsidRPr="009657D1">
          <w:rPr>
            <w:lang w:val="en-US" w:eastAsia="zh-CN"/>
          </w:rPr>
          <w:t xml:space="preserve">        default:</w:t>
        </w:r>
      </w:ins>
    </w:p>
    <w:p w14:paraId="4A899843" w14:textId="77777777" w:rsidR="009657D1" w:rsidRPr="009657D1" w:rsidRDefault="009657D1" w:rsidP="009657D1">
      <w:pPr>
        <w:pStyle w:val="PL"/>
        <w:rPr>
          <w:ins w:id="1007" w:author="vivo_rev2" w:date="2023-08-25T00:48:00Z"/>
          <w:lang w:val="en-US" w:eastAsia="zh-CN"/>
        </w:rPr>
      </w:pPr>
      <w:ins w:id="1008" w:author="vivo_rev2" w:date="2023-08-25T00:48:00Z">
        <w:r w:rsidRPr="009657D1">
          <w:rPr>
            <w:lang w:val="en-US" w:eastAsia="zh-CN"/>
          </w:rPr>
          <w:t xml:space="preserve">          $ref: 'TS29122_CommonData.yaml#/components/responses/default'</w:t>
        </w:r>
      </w:ins>
    </w:p>
    <w:p w14:paraId="1BA313CA" w14:textId="77777777" w:rsidR="009657D1" w:rsidRPr="009657D1" w:rsidRDefault="009657D1" w:rsidP="009657D1">
      <w:pPr>
        <w:pStyle w:val="PL"/>
        <w:rPr>
          <w:ins w:id="1009" w:author="vivo_rev2" w:date="2023-08-25T00:48:00Z"/>
          <w:lang w:val="en-US" w:eastAsia="zh-CN"/>
        </w:rPr>
      </w:pPr>
    </w:p>
    <w:p w14:paraId="5A3AF0DE" w14:textId="77777777" w:rsidR="009657D1" w:rsidRPr="009657D1" w:rsidRDefault="009657D1" w:rsidP="009657D1">
      <w:pPr>
        <w:pStyle w:val="PL"/>
        <w:rPr>
          <w:ins w:id="1010" w:author="vivo_rev2" w:date="2023-08-25T00:48:00Z"/>
          <w:lang w:val="en-US" w:eastAsia="zh-CN"/>
        </w:rPr>
      </w:pPr>
      <w:ins w:id="1011" w:author="vivo_rev2" w:date="2023-08-25T00:48:00Z">
        <w:r w:rsidRPr="009657D1">
          <w:rPr>
            <w:lang w:val="en-US" w:eastAsia="zh-CN"/>
          </w:rPr>
          <w:t>components:</w:t>
        </w:r>
      </w:ins>
    </w:p>
    <w:p w14:paraId="22374F3D" w14:textId="77777777" w:rsidR="009657D1" w:rsidRPr="009657D1" w:rsidRDefault="009657D1" w:rsidP="009657D1">
      <w:pPr>
        <w:pStyle w:val="PL"/>
        <w:rPr>
          <w:ins w:id="1012" w:author="vivo_rev2" w:date="2023-08-25T00:48:00Z"/>
          <w:lang w:val="en-US" w:eastAsia="zh-CN"/>
        </w:rPr>
      </w:pPr>
      <w:ins w:id="1013" w:author="vivo_rev2" w:date="2023-08-25T00:48:00Z">
        <w:r w:rsidRPr="009657D1">
          <w:rPr>
            <w:lang w:val="en-US" w:eastAsia="zh-CN"/>
          </w:rPr>
          <w:t xml:space="preserve">  securitySchemes:</w:t>
        </w:r>
      </w:ins>
    </w:p>
    <w:p w14:paraId="3EE7A1CA" w14:textId="77777777" w:rsidR="009657D1" w:rsidRPr="009657D1" w:rsidRDefault="009657D1" w:rsidP="009657D1">
      <w:pPr>
        <w:pStyle w:val="PL"/>
        <w:rPr>
          <w:ins w:id="1014" w:author="vivo_rev2" w:date="2023-08-25T00:48:00Z"/>
          <w:lang w:val="en-US" w:eastAsia="zh-CN"/>
        </w:rPr>
      </w:pPr>
      <w:ins w:id="1015" w:author="vivo_rev2" w:date="2023-08-25T00:48:00Z">
        <w:r w:rsidRPr="009657D1">
          <w:rPr>
            <w:lang w:val="en-US" w:eastAsia="zh-CN"/>
          </w:rPr>
          <w:t xml:space="preserve">    oAuth2ClientCredentials:</w:t>
        </w:r>
      </w:ins>
    </w:p>
    <w:p w14:paraId="573698ED" w14:textId="77777777" w:rsidR="009657D1" w:rsidRPr="009657D1" w:rsidRDefault="009657D1" w:rsidP="009657D1">
      <w:pPr>
        <w:pStyle w:val="PL"/>
        <w:rPr>
          <w:ins w:id="1016" w:author="vivo_rev2" w:date="2023-08-25T00:48:00Z"/>
          <w:lang w:val="en-US" w:eastAsia="zh-CN"/>
        </w:rPr>
      </w:pPr>
      <w:ins w:id="1017" w:author="vivo_rev2" w:date="2023-08-25T00:48:00Z">
        <w:r w:rsidRPr="009657D1">
          <w:rPr>
            <w:lang w:val="en-US" w:eastAsia="zh-CN"/>
          </w:rPr>
          <w:t xml:space="preserve">      type: oauth2</w:t>
        </w:r>
      </w:ins>
    </w:p>
    <w:p w14:paraId="64958E11" w14:textId="77777777" w:rsidR="009657D1" w:rsidRPr="009657D1" w:rsidRDefault="009657D1" w:rsidP="009657D1">
      <w:pPr>
        <w:pStyle w:val="PL"/>
        <w:rPr>
          <w:ins w:id="1018" w:author="vivo_rev2" w:date="2023-08-25T00:48:00Z"/>
          <w:lang w:val="en-US" w:eastAsia="zh-CN"/>
        </w:rPr>
      </w:pPr>
      <w:ins w:id="1019" w:author="vivo_rev2" w:date="2023-08-25T00:48:00Z">
        <w:r w:rsidRPr="009657D1">
          <w:rPr>
            <w:lang w:val="en-US" w:eastAsia="zh-CN"/>
          </w:rPr>
          <w:t xml:space="preserve">      flows:</w:t>
        </w:r>
      </w:ins>
    </w:p>
    <w:p w14:paraId="58781770" w14:textId="77777777" w:rsidR="009657D1" w:rsidRPr="009657D1" w:rsidRDefault="009657D1" w:rsidP="009657D1">
      <w:pPr>
        <w:pStyle w:val="PL"/>
        <w:rPr>
          <w:ins w:id="1020" w:author="vivo_rev2" w:date="2023-08-25T00:48:00Z"/>
          <w:lang w:val="en-US" w:eastAsia="zh-CN"/>
        </w:rPr>
      </w:pPr>
      <w:ins w:id="1021" w:author="vivo_rev2" w:date="2023-08-25T00:48:00Z">
        <w:r w:rsidRPr="009657D1">
          <w:rPr>
            <w:lang w:val="en-US" w:eastAsia="zh-CN"/>
          </w:rPr>
          <w:t xml:space="preserve">        clientCredentials:</w:t>
        </w:r>
      </w:ins>
    </w:p>
    <w:p w14:paraId="122807CB" w14:textId="77777777" w:rsidR="009657D1" w:rsidRPr="009657D1" w:rsidRDefault="009657D1" w:rsidP="009657D1">
      <w:pPr>
        <w:pStyle w:val="PL"/>
        <w:rPr>
          <w:ins w:id="1022" w:author="vivo_rev2" w:date="2023-08-25T00:48:00Z"/>
          <w:lang w:val="en-US" w:eastAsia="zh-CN"/>
        </w:rPr>
      </w:pPr>
      <w:ins w:id="1023" w:author="vivo_rev2" w:date="2023-08-25T00:48:00Z">
        <w:r w:rsidRPr="009657D1">
          <w:rPr>
            <w:lang w:val="en-US" w:eastAsia="zh-CN"/>
          </w:rPr>
          <w:t xml:space="preserve">          tokenUrl: '{tokenUrl}'</w:t>
        </w:r>
      </w:ins>
    </w:p>
    <w:p w14:paraId="24BFC400" w14:textId="77777777" w:rsidR="009657D1" w:rsidRPr="009657D1" w:rsidRDefault="009657D1" w:rsidP="009657D1">
      <w:pPr>
        <w:pStyle w:val="PL"/>
        <w:rPr>
          <w:ins w:id="1024" w:author="vivo_rev2" w:date="2023-08-25T00:48:00Z"/>
          <w:lang w:val="en-US" w:eastAsia="zh-CN"/>
        </w:rPr>
      </w:pPr>
      <w:ins w:id="1025" w:author="vivo_rev2" w:date="2023-08-25T00:48:00Z">
        <w:r w:rsidRPr="009657D1">
          <w:rPr>
            <w:lang w:val="en-US" w:eastAsia="zh-CN"/>
          </w:rPr>
          <w:t xml:space="preserve">          scopes: {}</w:t>
        </w:r>
      </w:ins>
    </w:p>
    <w:p w14:paraId="6BCEF1E3" w14:textId="77777777" w:rsidR="009657D1" w:rsidRPr="009657D1" w:rsidRDefault="009657D1" w:rsidP="009657D1">
      <w:pPr>
        <w:pStyle w:val="PL"/>
        <w:rPr>
          <w:ins w:id="1026" w:author="vivo_rev2" w:date="2023-08-25T00:48:00Z"/>
          <w:lang w:val="en-US" w:eastAsia="zh-CN"/>
        </w:rPr>
      </w:pPr>
    </w:p>
    <w:p w14:paraId="7D229303" w14:textId="77777777" w:rsidR="009657D1" w:rsidRPr="009657D1" w:rsidRDefault="009657D1" w:rsidP="009657D1">
      <w:pPr>
        <w:pStyle w:val="PL"/>
        <w:rPr>
          <w:ins w:id="1027" w:author="vivo_rev2" w:date="2023-08-25T00:48:00Z"/>
          <w:lang w:val="en-US" w:eastAsia="zh-CN"/>
        </w:rPr>
      </w:pPr>
      <w:ins w:id="1028" w:author="vivo_rev2" w:date="2023-08-25T00:48:00Z">
        <w:r w:rsidRPr="009657D1">
          <w:rPr>
            <w:lang w:val="en-US" w:eastAsia="zh-CN"/>
          </w:rPr>
          <w:t xml:space="preserve">  schemas:</w:t>
        </w:r>
      </w:ins>
    </w:p>
    <w:p w14:paraId="326EDC8B" w14:textId="77777777" w:rsidR="009657D1" w:rsidRPr="009657D1" w:rsidRDefault="009657D1" w:rsidP="009657D1">
      <w:pPr>
        <w:pStyle w:val="PL"/>
        <w:rPr>
          <w:ins w:id="1029" w:author="vivo_rev2" w:date="2023-08-25T00:48:00Z"/>
          <w:lang w:val="en-US" w:eastAsia="zh-CN"/>
        </w:rPr>
      </w:pPr>
      <w:ins w:id="1030" w:author="vivo_rev2" w:date="2023-08-25T00:48:00Z">
        <w:r w:rsidRPr="009657D1">
          <w:rPr>
            <w:lang w:val="en-US" w:eastAsia="zh-CN"/>
          </w:rPr>
          <w:t xml:space="preserve">    PASRegistration:</w:t>
        </w:r>
      </w:ins>
    </w:p>
    <w:p w14:paraId="620F7D1D" w14:textId="77777777" w:rsidR="009657D1" w:rsidRPr="009657D1" w:rsidRDefault="009657D1" w:rsidP="009657D1">
      <w:pPr>
        <w:pStyle w:val="PL"/>
        <w:rPr>
          <w:ins w:id="1031" w:author="vivo_rev2" w:date="2023-08-25T00:48:00Z"/>
          <w:lang w:val="en-US" w:eastAsia="zh-CN"/>
        </w:rPr>
      </w:pPr>
      <w:ins w:id="1032" w:author="vivo_rev2" w:date="2023-08-25T00:48:00Z">
        <w:r w:rsidRPr="009657D1">
          <w:rPr>
            <w:lang w:val="en-US" w:eastAsia="zh-CN"/>
          </w:rPr>
          <w:lastRenderedPageBreak/>
          <w:t xml:space="preserve">      type: object</w:t>
        </w:r>
      </w:ins>
    </w:p>
    <w:p w14:paraId="073F995B" w14:textId="77777777" w:rsidR="009657D1" w:rsidRPr="009657D1" w:rsidRDefault="009657D1" w:rsidP="009657D1">
      <w:pPr>
        <w:pStyle w:val="PL"/>
        <w:rPr>
          <w:ins w:id="1033" w:author="vivo_rev2" w:date="2023-08-25T00:48:00Z"/>
          <w:lang w:val="en-US" w:eastAsia="zh-CN"/>
        </w:rPr>
      </w:pPr>
      <w:ins w:id="1034" w:author="vivo_rev2" w:date="2023-08-25T00:48:00Z">
        <w:r w:rsidRPr="009657D1">
          <w:rPr>
            <w:lang w:val="en-US" w:eastAsia="zh-CN"/>
          </w:rPr>
          <w:t xml:space="preserve">      description: Represents an PAS registration information.</w:t>
        </w:r>
      </w:ins>
    </w:p>
    <w:p w14:paraId="2DEAE70A" w14:textId="77777777" w:rsidR="009657D1" w:rsidRPr="009657D1" w:rsidRDefault="009657D1" w:rsidP="009657D1">
      <w:pPr>
        <w:pStyle w:val="PL"/>
        <w:rPr>
          <w:ins w:id="1035" w:author="vivo_rev2" w:date="2023-08-25T00:48:00Z"/>
          <w:lang w:val="en-US" w:eastAsia="zh-CN"/>
        </w:rPr>
      </w:pPr>
      <w:ins w:id="1036" w:author="vivo_rev2" w:date="2023-08-25T00:48:00Z">
        <w:r w:rsidRPr="009657D1">
          <w:rPr>
            <w:lang w:val="en-US" w:eastAsia="zh-CN"/>
          </w:rPr>
          <w:t xml:space="preserve">      properties:</w:t>
        </w:r>
      </w:ins>
    </w:p>
    <w:p w14:paraId="27AE4034" w14:textId="77777777" w:rsidR="009657D1" w:rsidRPr="009657D1" w:rsidRDefault="009657D1" w:rsidP="009657D1">
      <w:pPr>
        <w:pStyle w:val="PL"/>
        <w:rPr>
          <w:ins w:id="1037" w:author="vivo_rev2" w:date="2023-08-25T00:48:00Z"/>
          <w:lang w:val="en-US" w:eastAsia="zh-CN"/>
        </w:rPr>
      </w:pPr>
      <w:ins w:id="1038" w:author="vivo_rev2" w:date="2023-08-25T00:48:00Z">
        <w:r w:rsidRPr="009657D1">
          <w:rPr>
            <w:lang w:val="en-US" w:eastAsia="zh-CN"/>
          </w:rPr>
          <w:t xml:space="preserve">        conInfo:</w:t>
        </w:r>
      </w:ins>
    </w:p>
    <w:p w14:paraId="62E1CF00" w14:textId="77777777" w:rsidR="009657D1" w:rsidRPr="009657D1" w:rsidRDefault="009657D1" w:rsidP="009657D1">
      <w:pPr>
        <w:pStyle w:val="PL"/>
        <w:rPr>
          <w:ins w:id="1039" w:author="vivo_rev2" w:date="2023-08-25T00:48:00Z"/>
          <w:lang w:val="en-US" w:eastAsia="zh-CN"/>
        </w:rPr>
      </w:pPr>
      <w:ins w:id="1040" w:author="vivo_rev2" w:date="2023-08-25T00:48:00Z">
        <w:r w:rsidRPr="009657D1">
          <w:rPr>
            <w:lang w:val="en-US" w:eastAsia="zh-CN"/>
          </w:rPr>
          <w:t xml:space="preserve">          $ref: '#/components/schemas/ConnectivityInfo'</w:t>
        </w:r>
      </w:ins>
    </w:p>
    <w:p w14:paraId="0BCF111D" w14:textId="77777777" w:rsidR="009657D1" w:rsidRPr="009657D1" w:rsidRDefault="009657D1" w:rsidP="009657D1">
      <w:pPr>
        <w:pStyle w:val="PL"/>
        <w:rPr>
          <w:ins w:id="1041" w:author="vivo_rev2" w:date="2023-08-25T00:48:00Z"/>
          <w:lang w:val="en-US" w:eastAsia="zh-CN"/>
        </w:rPr>
      </w:pPr>
      <w:ins w:id="1042" w:author="vivo_rev2" w:date="2023-08-25T00:48:00Z">
        <w:r w:rsidRPr="009657D1">
          <w:rPr>
            <w:lang w:val="en-US" w:eastAsia="zh-CN"/>
          </w:rPr>
          <w:t xml:space="preserve">        expTime:</w:t>
        </w:r>
      </w:ins>
    </w:p>
    <w:p w14:paraId="21D03E68" w14:textId="77777777" w:rsidR="009657D1" w:rsidRPr="009657D1" w:rsidRDefault="009657D1" w:rsidP="009657D1">
      <w:pPr>
        <w:pStyle w:val="PL"/>
        <w:rPr>
          <w:ins w:id="1043" w:author="vivo_rev2" w:date="2023-08-25T00:48:00Z"/>
          <w:lang w:val="en-US" w:eastAsia="zh-CN"/>
        </w:rPr>
      </w:pPr>
      <w:ins w:id="1044" w:author="vivo_rev2" w:date="2023-08-25T00:48:00Z">
        <w:r w:rsidRPr="009657D1">
          <w:rPr>
            <w:lang w:val="en-US" w:eastAsia="zh-CN"/>
          </w:rPr>
          <w:t xml:space="preserve">          $ref: 'TS29122_CommonData.yaml#/components/schemas/DateTime'</w:t>
        </w:r>
      </w:ins>
    </w:p>
    <w:p w14:paraId="4CF6F073" w14:textId="77777777" w:rsidR="009657D1" w:rsidRPr="009657D1" w:rsidRDefault="009657D1" w:rsidP="009657D1">
      <w:pPr>
        <w:pStyle w:val="PL"/>
        <w:rPr>
          <w:ins w:id="1045" w:author="vivo_rev2" w:date="2023-08-25T00:48:00Z"/>
          <w:lang w:val="en-US" w:eastAsia="zh-CN"/>
        </w:rPr>
      </w:pPr>
      <w:ins w:id="1046" w:author="vivo_rev2" w:date="2023-08-25T00:48:00Z">
        <w:r w:rsidRPr="009657D1">
          <w:rPr>
            <w:lang w:val="en-US" w:eastAsia="zh-CN"/>
          </w:rPr>
          <w:t xml:space="preserve">        requestorId:</w:t>
        </w:r>
      </w:ins>
    </w:p>
    <w:p w14:paraId="38734F5C" w14:textId="77777777" w:rsidR="009657D1" w:rsidRPr="009657D1" w:rsidRDefault="009657D1" w:rsidP="009657D1">
      <w:pPr>
        <w:pStyle w:val="PL"/>
        <w:rPr>
          <w:ins w:id="1047" w:author="vivo_rev2" w:date="2023-08-25T00:48:00Z"/>
          <w:lang w:val="en-US" w:eastAsia="zh-CN"/>
        </w:rPr>
      </w:pPr>
      <w:ins w:id="1048" w:author="vivo_rev2" w:date="2023-08-25T00:48:00Z">
        <w:r w:rsidRPr="009657D1">
          <w:rPr>
            <w:lang w:val="en-US" w:eastAsia="zh-CN"/>
          </w:rPr>
          <w:t xml:space="preserve">          type: string</w:t>
        </w:r>
      </w:ins>
    </w:p>
    <w:p w14:paraId="3AB83F42" w14:textId="77777777" w:rsidR="009657D1" w:rsidRPr="009657D1" w:rsidRDefault="009657D1" w:rsidP="009657D1">
      <w:pPr>
        <w:pStyle w:val="PL"/>
        <w:rPr>
          <w:ins w:id="1049" w:author="vivo_rev2" w:date="2023-08-25T00:48:00Z"/>
          <w:lang w:val="en-US" w:eastAsia="zh-CN"/>
        </w:rPr>
      </w:pPr>
      <w:ins w:id="1050" w:author="vivo_rev2" w:date="2023-08-25T00:48:00Z">
        <w:r w:rsidRPr="009657D1">
          <w:rPr>
            <w:lang w:val="en-US" w:eastAsia="zh-CN"/>
          </w:rPr>
          <w:t xml:space="preserve">          description: Indentify a PAS</w:t>
        </w:r>
      </w:ins>
    </w:p>
    <w:p w14:paraId="495FA1B7" w14:textId="77777777" w:rsidR="009657D1" w:rsidRPr="009657D1" w:rsidRDefault="009657D1" w:rsidP="009657D1">
      <w:pPr>
        <w:pStyle w:val="PL"/>
        <w:rPr>
          <w:ins w:id="1051" w:author="vivo_rev2" w:date="2023-08-25T00:48:00Z"/>
          <w:lang w:val="en-US" w:eastAsia="zh-CN"/>
        </w:rPr>
      </w:pPr>
      <w:ins w:id="1052" w:author="vivo_rev2" w:date="2023-08-25T00:48:00Z">
        <w:r w:rsidRPr="009657D1">
          <w:rPr>
            <w:lang w:val="en-US" w:eastAsia="zh-CN"/>
          </w:rPr>
          <w:t xml:space="preserve">        passId:</w:t>
        </w:r>
      </w:ins>
    </w:p>
    <w:p w14:paraId="74CBC20B" w14:textId="77777777" w:rsidR="009657D1" w:rsidRPr="009657D1" w:rsidRDefault="009657D1" w:rsidP="009657D1">
      <w:pPr>
        <w:pStyle w:val="PL"/>
        <w:rPr>
          <w:ins w:id="1053" w:author="vivo_rev2" w:date="2023-08-25T00:48:00Z"/>
          <w:lang w:val="en-US" w:eastAsia="zh-CN"/>
        </w:rPr>
      </w:pPr>
      <w:ins w:id="1054" w:author="vivo_rev2" w:date="2023-08-25T00:48:00Z">
        <w:r w:rsidRPr="009657D1">
          <w:rPr>
            <w:lang w:val="en-US" w:eastAsia="zh-CN"/>
          </w:rPr>
          <w:t xml:space="preserve">          type: string</w:t>
        </w:r>
      </w:ins>
    </w:p>
    <w:p w14:paraId="47E014A9" w14:textId="77777777" w:rsidR="009657D1" w:rsidRPr="009657D1" w:rsidRDefault="009657D1" w:rsidP="009657D1">
      <w:pPr>
        <w:pStyle w:val="PL"/>
        <w:rPr>
          <w:ins w:id="1055" w:author="vivo_rev2" w:date="2023-08-25T00:48:00Z"/>
          <w:lang w:val="en-US" w:eastAsia="zh-CN"/>
        </w:rPr>
      </w:pPr>
      <w:ins w:id="1056" w:author="vivo_rev2" w:date="2023-08-25T00:48:00Z">
        <w:r w:rsidRPr="009657D1">
          <w:rPr>
            <w:lang w:val="en-US" w:eastAsia="zh-CN"/>
          </w:rPr>
          <w:t xml:space="preserve">          description: Indentify a PIN service</w:t>
        </w:r>
      </w:ins>
    </w:p>
    <w:p w14:paraId="7A856A30" w14:textId="77777777" w:rsidR="009657D1" w:rsidRPr="009657D1" w:rsidRDefault="009657D1" w:rsidP="009657D1">
      <w:pPr>
        <w:pStyle w:val="PL"/>
        <w:rPr>
          <w:ins w:id="1057" w:author="vivo_rev2" w:date="2023-08-25T00:48:00Z"/>
          <w:lang w:val="en-US" w:eastAsia="zh-CN"/>
        </w:rPr>
      </w:pPr>
      <w:ins w:id="1058" w:author="vivo_rev2" w:date="2023-08-25T00:48:00Z">
        <w:r w:rsidRPr="009657D1">
          <w:rPr>
            <w:lang w:val="en-US" w:eastAsia="zh-CN"/>
          </w:rPr>
          <w:t xml:space="preserve">      required:</w:t>
        </w:r>
      </w:ins>
    </w:p>
    <w:p w14:paraId="6B47A89F" w14:textId="77777777" w:rsidR="009657D1" w:rsidRPr="009657D1" w:rsidRDefault="009657D1" w:rsidP="009657D1">
      <w:pPr>
        <w:pStyle w:val="PL"/>
        <w:rPr>
          <w:ins w:id="1059" w:author="vivo_rev2" w:date="2023-08-25T00:48:00Z"/>
          <w:lang w:val="en-US" w:eastAsia="zh-CN"/>
        </w:rPr>
      </w:pPr>
      <w:ins w:id="1060" w:author="vivo_rev2" w:date="2023-08-25T00:48:00Z">
        <w:r w:rsidRPr="009657D1">
          <w:rPr>
            <w:lang w:val="en-US" w:eastAsia="zh-CN"/>
          </w:rPr>
          <w:t xml:space="preserve">        - requestorId</w:t>
        </w:r>
      </w:ins>
    </w:p>
    <w:p w14:paraId="371CDF43" w14:textId="77777777" w:rsidR="009657D1" w:rsidRPr="009657D1" w:rsidRDefault="009657D1" w:rsidP="009657D1">
      <w:pPr>
        <w:pStyle w:val="PL"/>
        <w:rPr>
          <w:ins w:id="1061" w:author="vivo_rev2" w:date="2023-08-25T00:48:00Z"/>
          <w:lang w:val="en-US" w:eastAsia="zh-CN"/>
        </w:rPr>
      </w:pPr>
      <w:ins w:id="1062" w:author="vivo_rev2" w:date="2023-08-25T00:48:00Z">
        <w:r w:rsidRPr="009657D1">
          <w:rPr>
            <w:lang w:val="en-US" w:eastAsia="zh-CN"/>
          </w:rPr>
          <w:t xml:space="preserve">        - conInfo</w:t>
        </w:r>
      </w:ins>
    </w:p>
    <w:p w14:paraId="69ADDEC9" w14:textId="77777777" w:rsidR="009657D1" w:rsidRPr="009657D1" w:rsidRDefault="009657D1" w:rsidP="009657D1">
      <w:pPr>
        <w:pStyle w:val="PL"/>
        <w:rPr>
          <w:ins w:id="1063" w:author="vivo_rev2" w:date="2023-08-25T00:48:00Z"/>
          <w:lang w:val="en-US" w:eastAsia="zh-CN"/>
        </w:rPr>
      </w:pPr>
      <w:ins w:id="1064" w:author="vivo_rev2" w:date="2023-08-25T00:48:00Z">
        <w:r w:rsidRPr="009657D1">
          <w:rPr>
            <w:lang w:val="en-US" w:eastAsia="zh-CN"/>
          </w:rPr>
          <w:t xml:space="preserve">        - passId</w:t>
        </w:r>
      </w:ins>
    </w:p>
    <w:p w14:paraId="4E48AFDE" w14:textId="77777777" w:rsidR="009657D1" w:rsidRPr="009657D1" w:rsidRDefault="009657D1" w:rsidP="009657D1">
      <w:pPr>
        <w:pStyle w:val="PL"/>
        <w:rPr>
          <w:ins w:id="1065" w:author="vivo_rev2" w:date="2023-08-25T00:48:00Z"/>
          <w:lang w:val="en-US" w:eastAsia="zh-CN"/>
        </w:rPr>
      </w:pPr>
    </w:p>
    <w:p w14:paraId="558FB23C" w14:textId="77777777" w:rsidR="009657D1" w:rsidRPr="009657D1" w:rsidRDefault="009657D1" w:rsidP="009657D1">
      <w:pPr>
        <w:pStyle w:val="PL"/>
        <w:rPr>
          <w:ins w:id="1066" w:author="vivo_rev2" w:date="2023-08-25T00:48:00Z"/>
          <w:lang w:val="en-US" w:eastAsia="zh-CN"/>
        </w:rPr>
      </w:pPr>
      <w:ins w:id="1067" w:author="vivo_rev2" w:date="2023-08-25T00:48:00Z">
        <w:r w:rsidRPr="009657D1">
          <w:rPr>
            <w:lang w:val="en-US" w:eastAsia="zh-CN"/>
          </w:rPr>
          <w:t xml:space="preserve">    ConnectivityInfo:</w:t>
        </w:r>
      </w:ins>
    </w:p>
    <w:p w14:paraId="04B598CB" w14:textId="77777777" w:rsidR="009657D1" w:rsidRPr="009657D1" w:rsidRDefault="009657D1" w:rsidP="009657D1">
      <w:pPr>
        <w:pStyle w:val="PL"/>
        <w:rPr>
          <w:ins w:id="1068" w:author="vivo_rev2" w:date="2023-08-25T00:48:00Z"/>
          <w:lang w:val="en-US" w:eastAsia="zh-CN"/>
        </w:rPr>
      </w:pPr>
      <w:ins w:id="1069" w:author="vivo_rev2" w:date="2023-08-25T00:48:00Z">
        <w:r w:rsidRPr="009657D1">
          <w:rPr>
            <w:lang w:val="en-US" w:eastAsia="zh-CN"/>
          </w:rPr>
          <w:t xml:space="preserve">      type: object</w:t>
        </w:r>
      </w:ins>
    </w:p>
    <w:p w14:paraId="45B353ED" w14:textId="77777777" w:rsidR="009657D1" w:rsidRPr="009657D1" w:rsidRDefault="009657D1" w:rsidP="009657D1">
      <w:pPr>
        <w:pStyle w:val="PL"/>
        <w:rPr>
          <w:ins w:id="1070" w:author="vivo_rev2" w:date="2023-08-25T00:48:00Z"/>
          <w:lang w:val="en-US" w:eastAsia="zh-CN"/>
        </w:rPr>
      </w:pPr>
      <w:ins w:id="1071" w:author="vivo_rev2" w:date="2023-08-25T00:48:00Z">
        <w:r w:rsidRPr="009657D1">
          <w:rPr>
            <w:lang w:val="en-US" w:eastAsia="zh-CN"/>
          </w:rPr>
          <w:t xml:space="preserve">      description: Represents a connection information of PAS.</w:t>
        </w:r>
      </w:ins>
    </w:p>
    <w:p w14:paraId="0BA77D13" w14:textId="77777777" w:rsidR="009657D1" w:rsidRPr="009657D1" w:rsidRDefault="009657D1" w:rsidP="009657D1">
      <w:pPr>
        <w:pStyle w:val="PL"/>
        <w:rPr>
          <w:ins w:id="1072" w:author="vivo_rev2" w:date="2023-08-25T00:48:00Z"/>
          <w:lang w:val="en-US" w:eastAsia="zh-CN"/>
        </w:rPr>
      </w:pPr>
      <w:ins w:id="1073" w:author="vivo_rev2" w:date="2023-08-25T00:48:00Z">
        <w:r w:rsidRPr="009657D1">
          <w:rPr>
            <w:lang w:val="en-US" w:eastAsia="zh-CN"/>
          </w:rPr>
          <w:t xml:space="preserve">      properties:</w:t>
        </w:r>
      </w:ins>
    </w:p>
    <w:p w14:paraId="3375EA71" w14:textId="77777777" w:rsidR="009657D1" w:rsidRPr="009657D1" w:rsidRDefault="009657D1" w:rsidP="009657D1">
      <w:pPr>
        <w:pStyle w:val="PL"/>
        <w:rPr>
          <w:ins w:id="1074" w:author="vivo_rev2" w:date="2023-08-25T00:48:00Z"/>
          <w:lang w:val="en-US" w:eastAsia="zh-CN"/>
        </w:rPr>
      </w:pPr>
      <w:ins w:id="1075" w:author="vivo_rev2" w:date="2023-08-25T00:48:00Z">
        <w:r w:rsidRPr="009657D1">
          <w:rPr>
            <w:lang w:val="en-US" w:eastAsia="zh-CN"/>
          </w:rPr>
          <w:t xml:space="preserve">        fqdn:</w:t>
        </w:r>
      </w:ins>
    </w:p>
    <w:p w14:paraId="4DAFAECB" w14:textId="77777777" w:rsidR="009657D1" w:rsidRPr="009657D1" w:rsidRDefault="009657D1" w:rsidP="009657D1">
      <w:pPr>
        <w:pStyle w:val="PL"/>
        <w:rPr>
          <w:ins w:id="1076" w:author="vivo_rev2" w:date="2023-08-25T00:48:00Z"/>
          <w:lang w:val="en-US" w:eastAsia="zh-CN"/>
        </w:rPr>
      </w:pPr>
      <w:ins w:id="1077" w:author="vivo_rev2" w:date="2023-08-25T00:48:00Z">
        <w:r w:rsidRPr="009657D1">
          <w:rPr>
            <w:lang w:val="en-US" w:eastAsia="zh-CN"/>
          </w:rPr>
          <w:t xml:space="preserve">          $ref: 'TS29571_CommonData.yaml#/components/schemas/Fqdn'</w:t>
        </w:r>
      </w:ins>
    </w:p>
    <w:p w14:paraId="67D16EFF" w14:textId="77777777" w:rsidR="009657D1" w:rsidRPr="009657D1" w:rsidRDefault="009657D1" w:rsidP="009657D1">
      <w:pPr>
        <w:pStyle w:val="PL"/>
        <w:rPr>
          <w:ins w:id="1078" w:author="vivo_rev2" w:date="2023-08-25T00:48:00Z"/>
          <w:lang w:val="en-US" w:eastAsia="zh-CN"/>
        </w:rPr>
      </w:pPr>
      <w:ins w:id="1079" w:author="vivo_rev2" w:date="2023-08-25T00:48:00Z">
        <w:r w:rsidRPr="009657D1">
          <w:rPr>
            <w:lang w:val="en-US" w:eastAsia="zh-CN"/>
          </w:rPr>
          <w:t xml:space="preserve">        ipv4Addrs:</w:t>
        </w:r>
      </w:ins>
    </w:p>
    <w:p w14:paraId="689C10E3" w14:textId="77777777" w:rsidR="009657D1" w:rsidRPr="009657D1" w:rsidRDefault="009657D1" w:rsidP="009657D1">
      <w:pPr>
        <w:pStyle w:val="PL"/>
        <w:rPr>
          <w:ins w:id="1080" w:author="vivo_rev2" w:date="2023-08-25T00:48:00Z"/>
          <w:lang w:val="en-US" w:eastAsia="zh-CN"/>
        </w:rPr>
      </w:pPr>
      <w:ins w:id="1081" w:author="vivo_rev2" w:date="2023-08-25T00:48:00Z">
        <w:r w:rsidRPr="009657D1">
          <w:rPr>
            <w:lang w:val="en-US" w:eastAsia="zh-CN"/>
          </w:rPr>
          <w:t xml:space="preserve">          $ref: 'TS29122_CommonData.yaml#/components/schemas/Ipv4Addr'</w:t>
        </w:r>
      </w:ins>
    </w:p>
    <w:p w14:paraId="4640D604" w14:textId="77777777" w:rsidR="009657D1" w:rsidRPr="009657D1" w:rsidRDefault="009657D1" w:rsidP="009657D1">
      <w:pPr>
        <w:pStyle w:val="PL"/>
        <w:rPr>
          <w:ins w:id="1082" w:author="vivo_rev2" w:date="2023-08-25T00:48:00Z"/>
          <w:lang w:val="en-US" w:eastAsia="zh-CN"/>
        </w:rPr>
      </w:pPr>
      <w:ins w:id="1083" w:author="vivo_rev2" w:date="2023-08-25T00:48:00Z">
        <w:r w:rsidRPr="009657D1">
          <w:rPr>
            <w:lang w:val="en-US" w:eastAsia="zh-CN"/>
          </w:rPr>
          <w:t xml:space="preserve">        ipv6Addrs:</w:t>
        </w:r>
      </w:ins>
    </w:p>
    <w:p w14:paraId="405F3377" w14:textId="77777777" w:rsidR="009657D1" w:rsidRPr="009657D1" w:rsidRDefault="009657D1" w:rsidP="009657D1">
      <w:pPr>
        <w:pStyle w:val="PL"/>
        <w:rPr>
          <w:ins w:id="1084" w:author="vivo_rev2" w:date="2023-08-25T00:48:00Z"/>
          <w:lang w:val="en-US" w:eastAsia="zh-CN"/>
        </w:rPr>
      </w:pPr>
      <w:ins w:id="1085" w:author="vivo_rev2" w:date="2023-08-25T00:48:00Z">
        <w:r w:rsidRPr="009657D1">
          <w:rPr>
            <w:lang w:val="en-US" w:eastAsia="zh-CN"/>
          </w:rPr>
          <w:t xml:space="preserve">          $ref: 'TS29122_CommonData.yaml#/components/schemas/Ipv6Addr'</w:t>
        </w:r>
      </w:ins>
    </w:p>
    <w:p w14:paraId="1F46382B" w14:textId="77777777" w:rsidR="009657D1" w:rsidRPr="00761037" w:rsidRDefault="009657D1" w:rsidP="00761037">
      <w:pPr>
        <w:pStyle w:val="PL"/>
        <w:rPr>
          <w:ins w:id="1086" w:author="vivo_rev2" w:date="2023-08-25T00:48:00Z"/>
        </w:rPr>
      </w:pPr>
      <w:ins w:id="1087" w:author="vivo_rev2" w:date="2023-08-25T00:48:00Z">
        <w:r w:rsidRPr="009657D1">
          <w:rPr>
            <w:lang w:val="en-US" w:eastAsia="zh-CN"/>
          </w:rPr>
          <w:t xml:space="preserve">      </w:t>
        </w:r>
        <w:r w:rsidRPr="00761037">
          <w:t xml:space="preserve">  uri:</w:t>
        </w:r>
      </w:ins>
    </w:p>
    <w:p w14:paraId="63E59E97" w14:textId="77777777" w:rsidR="009657D1" w:rsidRPr="00761037" w:rsidRDefault="009657D1" w:rsidP="00761037">
      <w:pPr>
        <w:pStyle w:val="PL"/>
        <w:rPr>
          <w:ins w:id="1088" w:author="vivo_rev2" w:date="2023-08-25T00:48:00Z"/>
        </w:rPr>
      </w:pPr>
      <w:ins w:id="1089" w:author="vivo_rev2" w:date="2023-08-25T00:48:00Z">
        <w:r w:rsidRPr="00761037">
          <w:t xml:space="preserve">          $ref: 'TS29122_CommonData.yaml#/components/schemas/Uri'</w:t>
        </w:r>
      </w:ins>
    </w:p>
    <w:p w14:paraId="7B01DFF1" w14:textId="77777777" w:rsidR="009657D1" w:rsidRPr="00761037" w:rsidRDefault="009657D1" w:rsidP="00761037">
      <w:pPr>
        <w:pStyle w:val="PL"/>
        <w:rPr>
          <w:ins w:id="1090" w:author="vivo_rev2" w:date="2023-08-25T00:48:00Z"/>
        </w:rPr>
      </w:pPr>
      <w:ins w:id="1091" w:author="vivo_rev2" w:date="2023-08-25T00:48:00Z">
        <w:r w:rsidRPr="00761037">
          <w:t xml:space="preserve">      oneOf:</w:t>
        </w:r>
      </w:ins>
    </w:p>
    <w:p w14:paraId="11F91FA2" w14:textId="77777777" w:rsidR="009657D1" w:rsidRPr="00761037" w:rsidRDefault="009657D1" w:rsidP="00761037">
      <w:pPr>
        <w:pStyle w:val="PL"/>
        <w:rPr>
          <w:ins w:id="1092" w:author="vivo_rev2" w:date="2023-08-25T00:48:00Z"/>
        </w:rPr>
      </w:pPr>
      <w:ins w:id="1093" w:author="vivo_rev2" w:date="2023-08-25T00:48:00Z">
        <w:r w:rsidRPr="00761037">
          <w:t xml:space="preserve">        - required: [uri]</w:t>
        </w:r>
      </w:ins>
    </w:p>
    <w:p w14:paraId="1D3F3FBA" w14:textId="77777777" w:rsidR="009657D1" w:rsidRPr="00761037" w:rsidRDefault="009657D1" w:rsidP="00761037">
      <w:pPr>
        <w:pStyle w:val="PL"/>
        <w:rPr>
          <w:ins w:id="1094" w:author="vivo_rev2" w:date="2023-08-25T00:48:00Z"/>
        </w:rPr>
      </w:pPr>
      <w:ins w:id="1095" w:author="vivo_rev2" w:date="2023-08-25T00:48:00Z">
        <w:r w:rsidRPr="00761037">
          <w:t xml:space="preserve">        - required: [fqdn]</w:t>
        </w:r>
      </w:ins>
    </w:p>
    <w:p w14:paraId="1E7C8D0D" w14:textId="77777777" w:rsidR="009657D1" w:rsidRPr="00761037" w:rsidRDefault="009657D1" w:rsidP="00761037">
      <w:pPr>
        <w:pStyle w:val="PL"/>
        <w:rPr>
          <w:ins w:id="1096" w:author="vivo_rev2" w:date="2023-08-25T00:48:00Z"/>
        </w:rPr>
      </w:pPr>
      <w:ins w:id="1097" w:author="vivo_rev2" w:date="2023-08-25T00:48:00Z">
        <w:r w:rsidRPr="00761037">
          <w:t xml:space="preserve">        - required: [ipv4Addrs]</w:t>
        </w:r>
      </w:ins>
    </w:p>
    <w:p w14:paraId="2B3BF454" w14:textId="77777777" w:rsidR="009657D1" w:rsidRPr="00761037" w:rsidRDefault="009657D1" w:rsidP="00761037">
      <w:pPr>
        <w:pStyle w:val="PL"/>
        <w:rPr>
          <w:ins w:id="1098" w:author="vivo_rev2" w:date="2023-08-25T00:48:00Z"/>
        </w:rPr>
      </w:pPr>
      <w:ins w:id="1099" w:author="vivo_rev2" w:date="2023-08-25T00:48:00Z">
        <w:r w:rsidRPr="00761037">
          <w:t xml:space="preserve">        - required: [ipv6Addrs]</w:t>
        </w:r>
      </w:ins>
    </w:p>
    <w:p w14:paraId="361914BB" w14:textId="77777777" w:rsidR="009657D1" w:rsidRPr="00761037" w:rsidRDefault="009657D1" w:rsidP="00761037">
      <w:pPr>
        <w:pStyle w:val="PL"/>
        <w:rPr>
          <w:ins w:id="1100" w:author="vivo_rev2" w:date="2023-08-25T00:48:00Z"/>
        </w:rPr>
      </w:pPr>
    </w:p>
    <w:p w14:paraId="7B3D1815" w14:textId="77777777" w:rsidR="009657D1" w:rsidRPr="00761037" w:rsidRDefault="009657D1" w:rsidP="00761037">
      <w:pPr>
        <w:pStyle w:val="PL"/>
        <w:rPr>
          <w:ins w:id="1101" w:author="vivo_rev2" w:date="2023-08-25T00:48:00Z"/>
        </w:rPr>
      </w:pPr>
      <w:ins w:id="1102" w:author="vivo_rev2" w:date="2023-08-25T00:48:00Z">
        <w:r w:rsidRPr="00761037">
          <w:t xml:space="preserve">    PASRegistrationPatch:</w:t>
        </w:r>
      </w:ins>
    </w:p>
    <w:p w14:paraId="71D1C8C6" w14:textId="77777777" w:rsidR="009657D1" w:rsidRPr="00761037" w:rsidRDefault="009657D1" w:rsidP="00761037">
      <w:pPr>
        <w:pStyle w:val="PL"/>
        <w:rPr>
          <w:ins w:id="1103" w:author="vivo_rev2" w:date="2023-08-25T00:48:00Z"/>
        </w:rPr>
      </w:pPr>
      <w:ins w:id="1104" w:author="vivo_rev2" w:date="2023-08-25T00:48:00Z">
        <w:r w:rsidRPr="00761037">
          <w:t xml:space="preserve">      type: object</w:t>
        </w:r>
      </w:ins>
    </w:p>
    <w:p w14:paraId="18104A8B" w14:textId="77777777" w:rsidR="009657D1" w:rsidRPr="00761037" w:rsidRDefault="009657D1" w:rsidP="00761037">
      <w:pPr>
        <w:pStyle w:val="PL"/>
        <w:rPr>
          <w:ins w:id="1105" w:author="vivo_rev2" w:date="2023-08-25T00:48:00Z"/>
        </w:rPr>
      </w:pPr>
      <w:ins w:id="1106" w:author="vivo_rev2" w:date="2023-08-25T00:48:00Z">
        <w:r w:rsidRPr="00761037">
          <w:t xml:space="preserve">      description: Represents partial update request of individual PAS registration information.</w:t>
        </w:r>
      </w:ins>
    </w:p>
    <w:p w14:paraId="44087EA7" w14:textId="77777777" w:rsidR="009657D1" w:rsidRPr="00761037" w:rsidRDefault="009657D1" w:rsidP="00761037">
      <w:pPr>
        <w:pStyle w:val="PL"/>
        <w:rPr>
          <w:ins w:id="1107" w:author="vivo_rev2" w:date="2023-08-25T00:48:00Z"/>
        </w:rPr>
      </w:pPr>
      <w:ins w:id="1108" w:author="vivo_rev2" w:date="2023-08-25T00:48:00Z">
        <w:r w:rsidRPr="00761037">
          <w:t xml:space="preserve">      properties:</w:t>
        </w:r>
      </w:ins>
    </w:p>
    <w:p w14:paraId="14EFA370" w14:textId="77777777" w:rsidR="009657D1" w:rsidRPr="009657D1" w:rsidRDefault="009657D1" w:rsidP="00761037">
      <w:pPr>
        <w:pStyle w:val="PL"/>
        <w:rPr>
          <w:ins w:id="1109" w:author="vivo_rev2" w:date="2023-08-25T00:48:00Z"/>
          <w:lang w:val="en-US" w:eastAsia="zh-CN"/>
        </w:rPr>
      </w:pPr>
      <w:ins w:id="1110" w:author="vivo_rev2" w:date="2023-08-25T00:48:00Z">
        <w:r w:rsidRPr="00761037">
          <w:t xml:space="preserve">        c</w:t>
        </w:r>
        <w:r w:rsidRPr="009657D1">
          <w:rPr>
            <w:lang w:val="en-US" w:eastAsia="zh-CN"/>
          </w:rPr>
          <w:t>onInfo:</w:t>
        </w:r>
      </w:ins>
    </w:p>
    <w:p w14:paraId="485DC033" w14:textId="77777777" w:rsidR="009657D1" w:rsidRPr="009657D1" w:rsidRDefault="009657D1" w:rsidP="009657D1">
      <w:pPr>
        <w:pStyle w:val="PL"/>
        <w:rPr>
          <w:ins w:id="1111" w:author="vivo_rev2" w:date="2023-08-25T00:48:00Z"/>
          <w:lang w:val="en-US" w:eastAsia="zh-CN"/>
        </w:rPr>
      </w:pPr>
      <w:ins w:id="1112" w:author="vivo_rev2" w:date="2023-08-25T00:48:00Z">
        <w:r w:rsidRPr="009657D1">
          <w:rPr>
            <w:lang w:val="en-US" w:eastAsia="zh-CN"/>
          </w:rPr>
          <w:t xml:space="preserve">          $ref: '#/components/schemas/ConnectivityInfo'</w:t>
        </w:r>
      </w:ins>
    </w:p>
    <w:p w14:paraId="4FA34D6D" w14:textId="77777777" w:rsidR="009657D1" w:rsidRPr="009657D1" w:rsidRDefault="009657D1" w:rsidP="009657D1">
      <w:pPr>
        <w:pStyle w:val="PL"/>
        <w:rPr>
          <w:ins w:id="1113" w:author="vivo_rev2" w:date="2023-08-25T00:48:00Z"/>
          <w:lang w:val="en-US" w:eastAsia="zh-CN"/>
        </w:rPr>
      </w:pPr>
      <w:ins w:id="1114" w:author="vivo_rev2" w:date="2023-08-25T00:48:00Z">
        <w:r w:rsidRPr="009657D1">
          <w:rPr>
            <w:lang w:val="en-US" w:eastAsia="zh-CN"/>
          </w:rPr>
          <w:t xml:space="preserve">        expTime:</w:t>
        </w:r>
      </w:ins>
    </w:p>
    <w:p w14:paraId="46DE33D3" w14:textId="77777777" w:rsidR="009657D1" w:rsidRPr="009657D1" w:rsidRDefault="009657D1" w:rsidP="009657D1">
      <w:pPr>
        <w:pStyle w:val="PL"/>
        <w:rPr>
          <w:ins w:id="1115" w:author="vivo_rev2" w:date="2023-08-25T00:48:00Z"/>
          <w:lang w:val="en-US" w:eastAsia="zh-CN"/>
        </w:rPr>
      </w:pPr>
      <w:ins w:id="1116" w:author="vivo_rev2" w:date="2023-08-25T00:48:00Z">
        <w:r w:rsidRPr="009657D1">
          <w:rPr>
            <w:lang w:val="en-US" w:eastAsia="zh-CN"/>
          </w:rPr>
          <w:t xml:space="preserve">          $ref: 'TS29571_CommonData.yaml#/components/schemas/DateTimeRm'</w:t>
        </w:r>
      </w:ins>
    </w:p>
    <w:p w14:paraId="55770EB3" w14:textId="77777777" w:rsidR="009657D1" w:rsidRPr="009657D1" w:rsidRDefault="009657D1" w:rsidP="009657D1">
      <w:pPr>
        <w:pStyle w:val="PL"/>
        <w:rPr>
          <w:ins w:id="1117" w:author="vivo_rev2" w:date="2023-08-25T00:48:00Z"/>
          <w:lang w:val="en-US" w:eastAsia="zh-CN"/>
        </w:rPr>
      </w:pPr>
      <w:ins w:id="1118" w:author="vivo_rev2" w:date="2023-08-25T00:48:00Z">
        <w:r w:rsidRPr="009657D1">
          <w:rPr>
            <w:lang w:val="en-US" w:eastAsia="zh-CN"/>
          </w:rPr>
          <w:t xml:space="preserve">        passId:</w:t>
        </w:r>
      </w:ins>
    </w:p>
    <w:p w14:paraId="537BDC31" w14:textId="77777777" w:rsidR="009657D1" w:rsidRPr="009657D1" w:rsidRDefault="009657D1" w:rsidP="009657D1">
      <w:pPr>
        <w:pStyle w:val="PL"/>
        <w:rPr>
          <w:ins w:id="1119" w:author="vivo_rev2" w:date="2023-08-25T00:48:00Z"/>
          <w:lang w:val="en-US" w:eastAsia="zh-CN"/>
        </w:rPr>
      </w:pPr>
      <w:ins w:id="1120" w:author="vivo_rev2" w:date="2023-08-25T00:48:00Z">
        <w:r w:rsidRPr="009657D1">
          <w:rPr>
            <w:lang w:val="en-US" w:eastAsia="zh-CN"/>
          </w:rPr>
          <w:t xml:space="preserve">          type: string</w:t>
        </w:r>
      </w:ins>
    </w:p>
    <w:p w14:paraId="3F359840" w14:textId="51BB249B" w:rsidR="00DD55EF" w:rsidRPr="00564689" w:rsidRDefault="009657D1" w:rsidP="009657D1">
      <w:pPr>
        <w:pStyle w:val="PL"/>
        <w:rPr>
          <w:lang w:val="en-US" w:eastAsia="zh-CN"/>
        </w:rPr>
      </w:pPr>
      <w:ins w:id="1121" w:author="vivo_rev2" w:date="2023-08-25T00:48:00Z">
        <w:r w:rsidRPr="009657D1">
          <w:rPr>
            <w:lang w:val="en-US" w:eastAsia="zh-CN"/>
          </w:rPr>
          <w:t xml:space="preserve">          description: Indentify a PIN service provided by PAS.</w:t>
        </w:r>
      </w:ins>
    </w:p>
    <w:sectPr w:rsidR="00DD55EF" w:rsidRPr="0056468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118A" w14:textId="77777777" w:rsidR="005A15CD" w:rsidRDefault="005A15CD">
      <w:r>
        <w:separator/>
      </w:r>
    </w:p>
  </w:endnote>
  <w:endnote w:type="continuationSeparator" w:id="0">
    <w:p w14:paraId="6E646431" w14:textId="77777777" w:rsidR="005A15CD" w:rsidRDefault="005A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E396" w14:textId="77777777" w:rsidR="005A15CD" w:rsidRDefault="005A15CD">
      <w:r>
        <w:separator/>
      </w:r>
    </w:p>
  </w:footnote>
  <w:footnote w:type="continuationSeparator" w:id="0">
    <w:p w14:paraId="4D5371F3" w14:textId="77777777" w:rsidR="005A15CD" w:rsidRDefault="005A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ev2">
    <w15:presenceInfo w15:providerId="None" w15:userId="vivo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8A"/>
    <w:rsid w:val="00063E6D"/>
    <w:rsid w:val="00083C33"/>
    <w:rsid w:val="000C5B56"/>
    <w:rsid w:val="000D771C"/>
    <w:rsid w:val="000E3FFA"/>
    <w:rsid w:val="001023B5"/>
    <w:rsid w:val="0010504F"/>
    <w:rsid w:val="0011163D"/>
    <w:rsid w:val="0015394C"/>
    <w:rsid w:val="00155E61"/>
    <w:rsid w:val="001604A8"/>
    <w:rsid w:val="00174C79"/>
    <w:rsid w:val="001B093A"/>
    <w:rsid w:val="001B357C"/>
    <w:rsid w:val="001C5CF1"/>
    <w:rsid w:val="001D1933"/>
    <w:rsid w:val="001D52BB"/>
    <w:rsid w:val="001F32C2"/>
    <w:rsid w:val="001F3F07"/>
    <w:rsid w:val="001F565F"/>
    <w:rsid w:val="00207FBC"/>
    <w:rsid w:val="00224EC3"/>
    <w:rsid w:val="00254360"/>
    <w:rsid w:val="00266561"/>
    <w:rsid w:val="002B378A"/>
    <w:rsid w:val="002B7871"/>
    <w:rsid w:val="002F47BA"/>
    <w:rsid w:val="00330D2E"/>
    <w:rsid w:val="003518DE"/>
    <w:rsid w:val="003549A0"/>
    <w:rsid w:val="003A0F75"/>
    <w:rsid w:val="003A33F4"/>
    <w:rsid w:val="003A701D"/>
    <w:rsid w:val="003B3A27"/>
    <w:rsid w:val="003C1E30"/>
    <w:rsid w:val="003E6A0B"/>
    <w:rsid w:val="00411B91"/>
    <w:rsid w:val="0041276A"/>
    <w:rsid w:val="00430736"/>
    <w:rsid w:val="00436200"/>
    <w:rsid w:val="0044235F"/>
    <w:rsid w:val="004721C0"/>
    <w:rsid w:val="00474226"/>
    <w:rsid w:val="00484AAA"/>
    <w:rsid w:val="004867C0"/>
    <w:rsid w:val="004A35E7"/>
    <w:rsid w:val="004B5ACA"/>
    <w:rsid w:val="004C406B"/>
    <w:rsid w:val="004C670D"/>
    <w:rsid w:val="00500B69"/>
    <w:rsid w:val="005054B3"/>
    <w:rsid w:val="0050766E"/>
    <w:rsid w:val="00516D4D"/>
    <w:rsid w:val="0054161D"/>
    <w:rsid w:val="0054379F"/>
    <w:rsid w:val="00543B53"/>
    <w:rsid w:val="00556DD1"/>
    <w:rsid w:val="00564689"/>
    <w:rsid w:val="0056686C"/>
    <w:rsid w:val="005846D9"/>
    <w:rsid w:val="0059074A"/>
    <w:rsid w:val="005A0DA4"/>
    <w:rsid w:val="005A15CD"/>
    <w:rsid w:val="005A4C94"/>
    <w:rsid w:val="005C6BDA"/>
    <w:rsid w:val="005D5B1E"/>
    <w:rsid w:val="005D5BDB"/>
    <w:rsid w:val="00603525"/>
    <w:rsid w:val="00611D7A"/>
    <w:rsid w:val="006166B8"/>
    <w:rsid w:val="0063323F"/>
    <w:rsid w:val="006740FC"/>
    <w:rsid w:val="0067436E"/>
    <w:rsid w:val="0067490A"/>
    <w:rsid w:val="00685BEF"/>
    <w:rsid w:val="00687858"/>
    <w:rsid w:val="00693D09"/>
    <w:rsid w:val="0069513A"/>
    <w:rsid w:val="006B3BBF"/>
    <w:rsid w:val="006D0122"/>
    <w:rsid w:val="006E6569"/>
    <w:rsid w:val="00711268"/>
    <w:rsid w:val="0075216B"/>
    <w:rsid w:val="00761037"/>
    <w:rsid w:val="00765099"/>
    <w:rsid w:val="00766E13"/>
    <w:rsid w:val="00771D72"/>
    <w:rsid w:val="00780A06"/>
    <w:rsid w:val="00785301"/>
    <w:rsid w:val="007C7452"/>
    <w:rsid w:val="007D12C1"/>
    <w:rsid w:val="007E7897"/>
    <w:rsid w:val="00813958"/>
    <w:rsid w:val="008229A0"/>
    <w:rsid w:val="00831942"/>
    <w:rsid w:val="00880572"/>
    <w:rsid w:val="00892BAA"/>
    <w:rsid w:val="008A664F"/>
    <w:rsid w:val="008A6F73"/>
    <w:rsid w:val="008C399E"/>
    <w:rsid w:val="008E657D"/>
    <w:rsid w:val="00907813"/>
    <w:rsid w:val="009158D2"/>
    <w:rsid w:val="009228B4"/>
    <w:rsid w:val="009255E7"/>
    <w:rsid w:val="00937497"/>
    <w:rsid w:val="00946FFB"/>
    <w:rsid w:val="009657D1"/>
    <w:rsid w:val="00982BA7"/>
    <w:rsid w:val="00984263"/>
    <w:rsid w:val="00984373"/>
    <w:rsid w:val="009C507C"/>
    <w:rsid w:val="009C7052"/>
    <w:rsid w:val="009D2D02"/>
    <w:rsid w:val="00A01A68"/>
    <w:rsid w:val="00A34787"/>
    <w:rsid w:val="00A46C76"/>
    <w:rsid w:val="00A833F0"/>
    <w:rsid w:val="00AA1F6A"/>
    <w:rsid w:val="00AA2150"/>
    <w:rsid w:val="00AA3DBE"/>
    <w:rsid w:val="00AA57DD"/>
    <w:rsid w:val="00AB41EC"/>
    <w:rsid w:val="00AD57F4"/>
    <w:rsid w:val="00B03E5A"/>
    <w:rsid w:val="00B41104"/>
    <w:rsid w:val="00B50337"/>
    <w:rsid w:val="00B60E6C"/>
    <w:rsid w:val="00B64817"/>
    <w:rsid w:val="00B74CE2"/>
    <w:rsid w:val="00B93233"/>
    <w:rsid w:val="00BA4BE2"/>
    <w:rsid w:val="00BB11B7"/>
    <w:rsid w:val="00BB4D8C"/>
    <w:rsid w:val="00BB7535"/>
    <w:rsid w:val="00BD1620"/>
    <w:rsid w:val="00BE148D"/>
    <w:rsid w:val="00BF249D"/>
    <w:rsid w:val="00BF2B66"/>
    <w:rsid w:val="00BF3721"/>
    <w:rsid w:val="00BF6F26"/>
    <w:rsid w:val="00C0028F"/>
    <w:rsid w:val="00C00735"/>
    <w:rsid w:val="00C370C9"/>
    <w:rsid w:val="00C93D83"/>
    <w:rsid w:val="00C972C8"/>
    <w:rsid w:val="00CC4471"/>
    <w:rsid w:val="00CE2B66"/>
    <w:rsid w:val="00CF7875"/>
    <w:rsid w:val="00D07287"/>
    <w:rsid w:val="00D20E38"/>
    <w:rsid w:val="00D64A29"/>
    <w:rsid w:val="00DA497E"/>
    <w:rsid w:val="00DB02E2"/>
    <w:rsid w:val="00DB1722"/>
    <w:rsid w:val="00DB7CC9"/>
    <w:rsid w:val="00DD55EF"/>
    <w:rsid w:val="00E235AB"/>
    <w:rsid w:val="00E2768B"/>
    <w:rsid w:val="00E32B19"/>
    <w:rsid w:val="00E366AD"/>
    <w:rsid w:val="00E53399"/>
    <w:rsid w:val="00E542A0"/>
    <w:rsid w:val="00E72915"/>
    <w:rsid w:val="00E824C2"/>
    <w:rsid w:val="00EA6756"/>
    <w:rsid w:val="00EB20AA"/>
    <w:rsid w:val="00EB552C"/>
    <w:rsid w:val="00ED6327"/>
    <w:rsid w:val="00EE4280"/>
    <w:rsid w:val="00F058C3"/>
    <w:rsid w:val="00F12F89"/>
    <w:rsid w:val="00F21090"/>
    <w:rsid w:val="00F30FD1"/>
    <w:rsid w:val="00F31F06"/>
    <w:rsid w:val="00F36D92"/>
    <w:rsid w:val="00F42762"/>
    <w:rsid w:val="00F431B2"/>
    <w:rsid w:val="00F57C87"/>
    <w:rsid w:val="00F61417"/>
    <w:rsid w:val="00F73001"/>
    <w:rsid w:val="00F956B7"/>
    <w:rsid w:val="00FC1663"/>
    <w:rsid w:val="00FC226A"/>
    <w:rsid w:val="00FE084F"/>
    <w:rsid w:val="00FE103F"/>
    <w:rsid w:val="00FF2F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TANChar">
    <w:name w:val="TAN Char"/>
    <w:link w:val="TAN"/>
    <w:qFormat/>
    <w:rsid w:val="0054161D"/>
    <w:rPr>
      <w:rFonts w:ascii="Arial" w:hAnsi="Arial"/>
      <w:sz w:val="18"/>
      <w:lang w:eastAsia="en-US"/>
    </w:rPr>
  </w:style>
  <w:style w:type="character" w:customStyle="1" w:styleId="PLChar">
    <w:name w:val="PL Char"/>
    <w:link w:val="PL"/>
    <w:qFormat/>
    <w:locked/>
    <w:rsid w:val="00207FB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74741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3097331">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836512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380859700">
      <w:bodyDiv w:val="1"/>
      <w:marLeft w:val="0"/>
      <w:marRight w:val="0"/>
      <w:marTop w:val="0"/>
      <w:marBottom w:val="0"/>
      <w:divBdr>
        <w:top w:val="none" w:sz="0" w:space="0" w:color="auto"/>
        <w:left w:val="none" w:sz="0" w:space="0" w:color="auto"/>
        <w:bottom w:val="none" w:sz="0" w:space="0" w:color="auto"/>
        <w:right w:val="none" w:sz="0" w:space="0" w:color="auto"/>
      </w:divBdr>
      <w:divsChild>
        <w:div w:id="1337154835">
          <w:marLeft w:val="0"/>
          <w:marRight w:val="0"/>
          <w:marTop w:val="0"/>
          <w:marBottom w:val="0"/>
          <w:divBdr>
            <w:top w:val="none" w:sz="0" w:space="0" w:color="auto"/>
            <w:left w:val="none" w:sz="0" w:space="0" w:color="auto"/>
            <w:bottom w:val="none" w:sz="0" w:space="0" w:color="auto"/>
            <w:right w:val="none" w:sz="0" w:space="0" w:color="auto"/>
          </w:divBdr>
          <w:divsChild>
            <w:div w:id="1619677695">
              <w:marLeft w:val="0"/>
              <w:marRight w:val="0"/>
              <w:marTop w:val="0"/>
              <w:marBottom w:val="0"/>
              <w:divBdr>
                <w:top w:val="none" w:sz="0" w:space="0" w:color="auto"/>
                <w:left w:val="none" w:sz="0" w:space="0" w:color="auto"/>
                <w:bottom w:val="none" w:sz="0" w:space="0" w:color="auto"/>
                <w:right w:val="none" w:sz="0" w:space="0" w:color="auto"/>
              </w:divBdr>
            </w:div>
            <w:div w:id="1088429006">
              <w:marLeft w:val="0"/>
              <w:marRight w:val="0"/>
              <w:marTop w:val="0"/>
              <w:marBottom w:val="0"/>
              <w:divBdr>
                <w:top w:val="none" w:sz="0" w:space="0" w:color="auto"/>
                <w:left w:val="none" w:sz="0" w:space="0" w:color="auto"/>
                <w:bottom w:val="none" w:sz="0" w:space="0" w:color="auto"/>
                <w:right w:val="none" w:sz="0" w:space="0" w:color="auto"/>
              </w:divBdr>
            </w:div>
            <w:div w:id="1093361139">
              <w:marLeft w:val="0"/>
              <w:marRight w:val="0"/>
              <w:marTop w:val="0"/>
              <w:marBottom w:val="0"/>
              <w:divBdr>
                <w:top w:val="none" w:sz="0" w:space="0" w:color="auto"/>
                <w:left w:val="none" w:sz="0" w:space="0" w:color="auto"/>
                <w:bottom w:val="none" w:sz="0" w:space="0" w:color="auto"/>
                <w:right w:val="none" w:sz="0" w:space="0" w:color="auto"/>
              </w:divBdr>
            </w:div>
            <w:div w:id="1605309565">
              <w:marLeft w:val="0"/>
              <w:marRight w:val="0"/>
              <w:marTop w:val="0"/>
              <w:marBottom w:val="0"/>
              <w:divBdr>
                <w:top w:val="none" w:sz="0" w:space="0" w:color="auto"/>
                <w:left w:val="none" w:sz="0" w:space="0" w:color="auto"/>
                <w:bottom w:val="none" w:sz="0" w:space="0" w:color="auto"/>
                <w:right w:val="none" w:sz="0" w:space="0" w:color="auto"/>
              </w:divBdr>
            </w:div>
            <w:div w:id="220218691">
              <w:marLeft w:val="0"/>
              <w:marRight w:val="0"/>
              <w:marTop w:val="0"/>
              <w:marBottom w:val="0"/>
              <w:divBdr>
                <w:top w:val="none" w:sz="0" w:space="0" w:color="auto"/>
                <w:left w:val="none" w:sz="0" w:space="0" w:color="auto"/>
                <w:bottom w:val="none" w:sz="0" w:space="0" w:color="auto"/>
                <w:right w:val="none" w:sz="0" w:space="0" w:color="auto"/>
              </w:divBdr>
            </w:div>
            <w:div w:id="651761048">
              <w:marLeft w:val="0"/>
              <w:marRight w:val="0"/>
              <w:marTop w:val="0"/>
              <w:marBottom w:val="0"/>
              <w:divBdr>
                <w:top w:val="none" w:sz="0" w:space="0" w:color="auto"/>
                <w:left w:val="none" w:sz="0" w:space="0" w:color="auto"/>
                <w:bottom w:val="none" w:sz="0" w:space="0" w:color="auto"/>
                <w:right w:val="none" w:sz="0" w:space="0" w:color="auto"/>
              </w:divBdr>
            </w:div>
            <w:div w:id="1839729645">
              <w:marLeft w:val="0"/>
              <w:marRight w:val="0"/>
              <w:marTop w:val="0"/>
              <w:marBottom w:val="0"/>
              <w:divBdr>
                <w:top w:val="none" w:sz="0" w:space="0" w:color="auto"/>
                <w:left w:val="none" w:sz="0" w:space="0" w:color="auto"/>
                <w:bottom w:val="none" w:sz="0" w:space="0" w:color="auto"/>
                <w:right w:val="none" w:sz="0" w:space="0" w:color="auto"/>
              </w:divBdr>
            </w:div>
            <w:div w:id="18245795">
              <w:marLeft w:val="0"/>
              <w:marRight w:val="0"/>
              <w:marTop w:val="0"/>
              <w:marBottom w:val="0"/>
              <w:divBdr>
                <w:top w:val="none" w:sz="0" w:space="0" w:color="auto"/>
                <w:left w:val="none" w:sz="0" w:space="0" w:color="auto"/>
                <w:bottom w:val="none" w:sz="0" w:space="0" w:color="auto"/>
                <w:right w:val="none" w:sz="0" w:space="0" w:color="auto"/>
              </w:divBdr>
            </w:div>
            <w:div w:id="1746608227">
              <w:marLeft w:val="0"/>
              <w:marRight w:val="0"/>
              <w:marTop w:val="0"/>
              <w:marBottom w:val="0"/>
              <w:divBdr>
                <w:top w:val="none" w:sz="0" w:space="0" w:color="auto"/>
                <w:left w:val="none" w:sz="0" w:space="0" w:color="auto"/>
                <w:bottom w:val="none" w:sz="0" w:space="0" w:color="auto"/>
                <w:right w:val="none" w:sz="0" w:space="0" w:color="auto"/>
              </w:divBdr>
            </w:div>
            <w:div w:id="79527749">
              <w:marLeft w:val="0"/>
              <w:marRight w:val="0"/>
              <w:marTop w:val="0"/>
              <w:marBottom w:val="0"/>
              <w:divBdr>
                <w:top w:val="none" w:sz="0" w:space="0" w:color="auto"/>
                <w:left w:val="none" w:sz="0" w:space="0" w:color="auto"/>
                <w:bottom w:val="none" w:sz="0" w:space="0" w:color="auto"/>
                <w:right w:val="none" w:sz="0" w:space="0" w:color="auto"/>
              </w:divBdr>
            </w:div>
            <w:div w:id="490220186">
              <w:marLeft w:val="0"/>
              <w:marRight w:val="0"/>
              <w:marTop w:val="0"/>
              <w:marBottom w:val="0"/>
              <w:divBdr>
                <w:top w:val="none" w:sz="0" w:space="0" w:color="auto"/>
                <w:left w:val="none" w:sz="0" w:space="0" w:color="auto"/>
                <w:bottom w:val="none" w:sz="0" w:space="0" w:color="auto"/>
                <w:right w:val="none" w:sz="0" w:space="0" w:color="auto"/>
              </w:divBdr>
            </w:div>
            <w:div w:id="2046638570">
              <w:marLeft w:val="0"/>
              <w:marRight w:val="0"/>
              <w:marTop w:val="0"/>
              <w:marBottom w:val="0"/>
              <w:divBdr>
                <w:top w:val="none" w:sz="0" w:space="0" w:color="auto"/>
                <w:left w:val="none" w:sz="0" w:space="0" w:color="auto"/>
                <w:bottom w:val="none" w:sz="0" w:space="0" w:color="auto"/>
                <w:right w:val="none" w:sz="0" w:space="0" w:color="auto"/>
              </w:divBdr>
            </w:div>
            <w:div w:id="1705131898">
              <w:marLeft w:val="0"/>
              <w:marRight w:val="0"/>
              <w:marTop w:val="0"/>
              <w:marBottom w:val="0"/>
              <w:divBdr>
                <w:top w:val="none" w:sz="0" w:space="0" w:color="auto"/>
                <w:left w:val="none" w:sz="0" w:space="0" w:color="auto"/>
                <w:bottom w:val="none" w:sz="0" w:space="0" w:color="auto"/>
                <w:right w:val="none" w:sz="0" w:space="0" w:color="auto"/>
              </w:divBdr>
            </w:div>
            <w:div w:id="998458455">
              <w:marLeft w:val="0"/>
              <w:marRight w:val="0"/>
              <w:marTop w:val="0"/>
              <w:marBottom w:val="0"/>
              <w:divBdr>
                <w:top w:val="none" w:sz="0" w:space="0" w:color="auto"/>
                <w:left w:val="none" w:sz="0" w:space="0" w:color="auto"/>
                <w:bottom w:val="none" w:sz="0" w:space="0" w:color="auto"/>
                <w:right w:val="none" w:sz="0" w:space="0" w:color="auto"/>
              </w:divBdr>
            </w:div>
            <w:div w:id="1338461486">
              <w:marLeft w:val="0"/>
              <w:marRight w:val="0"/>
              <w:marTop w:val="0"/>
              <w:marBottom w:val="0"/>
              <w:divBdr>
                <w:top w:val="none" w:sz="0" w:space="0" w:color="auto"/>
                <w:left w:val="none" w:sz="0" w:space="0" w:color="auto"/>
                <w:bottom w:val="none" w:sz="0" w:space="0" w:color="auto"/>
                <w:right w:val="none" w:sz="0" w:space="0" w:color="auto"/>
              </w:divBdr>
            </w:div>
            <w:div w:id="221530343">
              <w:marLeft w:val="0"/>
              <w:marRight w:val="0"/>
              <w:marTop w:val="0"/>
              <w:marBottom w:val="0"/>
              <w:divBdr>
                <w:top w:val="none" w:sz="0" w:space="0" w:color="auto"/>
                <w:left w:val="none" w:sz="0" w:space="0" w:color="auto"/>
                <w:bottom w:val="none" w:sz="0" w:space="0" w:color="auto"/>
                <w:right w:val="none" w:sz="0" w:space="0" w:color="auto"/>
              </w:divBdr>
            </w:div>
            <w:div w:id="1685740381">
              <w:marLeft w:val="0"/>
              <w:marRight w:val="0"/>
              <w:marTop w:val="0"/>
              <w:marBottom w:val="0"/>
              <w:divBdr>
                <w:top w:val="none" w:sz="0" w:space="0" w:color="auto"/>
                <w:left w:val="none" w:sz="0" w:space="0" w:color="auto"/>
                <w:bottom w:val="none" w:sz="0" w:space="0" w:color="auto"/>
                <w:right w:val="none" w:sz="0" w:space="0" w:color="auto"/>
              </w:divBdr>
            </w:div>
            <w:div w:id="626352603">
              <w:marLeft w:val="0"/>
              <w:marRight w:val="0"/>
              <w:marTop w:val="0"/>
              <w:marBottom w:val="0"/>
              <w:divBdr>
                <w:top w:val="none" w:sz="0" w:space="0" w:color="auto"/>
                <w:left w:val="none" w:sz="0" w:space="0" w:color="auto"/>
                <w:bottom w:val="none" w:sz="0" w:space="0" w:color="auto"/>
                <w:right w:val="none" w:sz="0" w:space="0" w:color="auto"/>
              </w:divBdr>
            </w:div>
            <w:div w:id="625506063">
              <w:marLeft w:val="0"/>
              <w:marRight w:val="0"/>
              <w:marTop w:val="0"/>
              <w:marBottom w:val="0"/>
              <w:divBdr>
                <w:top w:val="none" w:sz="0" w:space="0" w:color="auto"/>
                <w:left w:val="none" w:sz="0" w:space="0" w:color="auto"/>
                <w:bottom w:val="none" w:sz="0" w:space="0" w:color="auto"/>
                <w:right w:val="none" w:sz="0" w:space="0" w:color="auto"/>
              </w:divBdr>
            </w:div>
            <w:div w:id="545799645">
              <w:marLeft w:val="0"/>
              <w:marRight w:val="0"/>
              <w:marTop w:val="0"/>
              <w:marBottom w:val="0"/>
              <w:divBdr>
                <w:top w:val="none" w:sz="0" w:space="0" w:color="auto"/>
                <w:left w:val="none" w:sz="0" w:space="0" w:color="auto"/>
                <w:bottom w:val="none" w:sz="0" w:space="0" w:color="auto"/>
                <w:right w:val="none" w:sz="0" w:space="0" w:color="auto"/>
              </w:divBdr>
            </w:div>
            <w:div w:id="1906793779">
              <w:marLeft w:val="0"/>
              <w:marRight w:val="0"/>
              <w:marTop w:val="0"/>
              <w:marBottom w:val="0"/>
              <w:divBdr>
                <w:top w:val="none" w:sz="0" w:space="0" w:color="auto"/>
                <w:left w:val="none" w:sz="0" w:space="0" w:color="auto"/>
                <w:bottom w:val="none" w:sz="0" w:space="0" w:color="auto"/>
                <w:right w:val="none" w:sz="0" w:space="0" w:color="auto"/>
              </w:divBdr>
            </w:div>
            <w:div w:id="477920428">
              <w:marLeft w:val="0"/>
              <w:marRight w:val="0"/>
              <w:marTop w:val="0"/>
              <w:marBottom w:val="0"/>
              <w:divBdr>
                <w:top w:val="none" w:sz="0" w:space="0" w:color="auto"/>
                <w:left w:val="none" w:sz="0" w:space="0" w:color="auto"/>
                <w:bottom w:val="none" w:sz="0" w:space="0" w:color="auto"/>
                <w:right w:val="none" w:sz="0" w:space="0" w:color="auto"/>
              </w:divBdr>
            </w:div>
            <w:div w:id="156918512">
              <w:marLeft w:val="0"/>
              <w:marRight w:val="0"/>
              <w:marTop w:val="0"/>
              <w:marBottom w:val="0"/>
              <w:divBdr>
                <w:top w:val="none" w:sz="0" w:space="0" w:color="auto"/>
                <w:left w:val="none" w:sz="0" w:space="0" w:color="auto"/>
                <w:bottom w:val="none" w:sz="0" w:space="0" w:color="auto"/>
                <w:right w:val="none" w:sz="0" w:space="0" w:color="auto"/>
              </w:divBdr>
            </w:div>
            <w:div w:id="1078088339">
              <w:marLeft w:val="0"/>
              <w:marRight w:val="0"/>
              <w:marTop w:val="0"/>
              <w:marBottom w:val="0"/>
              <w:divBdr>
                <w:top w:val="none" w:sz="0" w:space="0" w:color="auto"/>
                <w:left w:val="none" w:sz="0" w:space="0" w:color="auto"/>
                <w:bottom w:val="none" w:sz="0" w:space="0" w:color="auto"/>
                <w:right w:val="none" w:sz="0" w:space="0" w:color="auto"/>
              </w:divBdr>
            </w:div>
            <w:div w:id="1904682592">
              <w:marLeft w:val="0"/>
              <w:marRight w:val="0"/>
              <w:marTop w:val="0"/>
              <w:marBottom w:val="0"/>
              <w:divBdr>
                <w:top w:val="none" w:sz="0" w:space="0" w:color="auto"/>
                <w:left w:val="none" w:sz="0" w:space="0" w:color="auto"/>
                <w:bottom w:val="none" w:sz="0" w:space="0" w:color="auto"/>
                <w:right w:val="none" w:sz="0" w:space="0" w:color="auto"/>
              </w:divBdr>
            </w:div>
            <w:div w:id="883103523">
              <w:marLeft w:val="0"/>
              <w:marRight w:val="0"/>
              <w:marTop w:val="0"/>
              <w:marBottom w:val="0"/>
              <w:divBdr>
                <w:top w:val="none" w:sz="0" w:space="0" w:color="auto"/>
                <w:left w:val="none" w:sz="0" w:space="0" w:color="auto"/>
                <w:bottom w:val="none" w:sz="0" w:space="0" w:color="auto"/>
                <w:right w:val="none" w:sz="0" w:space="0" w:color="auto"/>
              </w:divBdr>
            </w:div>
            <w:div w:id="607350230">
              <w:marLeft w:val="0"/>
              <w:marRight w:val="0"/>
              <w:marTop w:val="0"/>
              <w:marBottom w:val="0"/>
              <w:divBdr>
                <w:top w:val="none" w:sz="0" w:space="0" w:color="auto"/>
                <w:left w:val="none" w:sz="0" w:space="0" w:color="auto"/>
                <w:bottom w:val="none" w:sz="0" w:space="0" w:color="auto"/>
                <w:right w:val="none" w:sz="0" w:space="0" w:color="auto"/>
              </w:divBdr>
            </w:div>
            <w:div w:id="1574777558">
              <w:marLeft w:val="0"/>
              <w:marRight w:val="0"/>
              <w:marTop w:val="0"/>
              <w:marBottom w:val="0"/>
              <w:divBdr>
                <w:top w:val="none" w:sz="0" w:space="0" w:color="auto"/>
                <w:left w:val="none" w:sz="0" w:space="0" w:color="auto"/>
                <w:bottom w:val="none" w:sz="0" w:space="0" w:color="auto"/>
                <w:right w:val="none" w:sz="0" w:space="0" w:color="auto"/>
              </w:divBdr>
            </w:div>
            <w:div w:id="1358239854">
              <w:marLeft w:val="0"/>
              <w:marRight w:val="0"/>
              <w:marTop w:val="0"/>
              <w:marBottom w:val="0"/>
              <w:divBdr>
                <w:top w:val="none" w:sz="0" w:space="0" w:color="auto"/>
                <w:left w:val="none" w:sz="0" w:space="0" w:color="auto"/>
                <w:bottom w:val="none" w:sz="0" w:space="0" w:color="auto"/>
                <w:right w:val="none" w:sz="0" w:space="0" w:color="auto"/>
              </w:divBdr>
            </w:div>
            <w:div w:id="1279529769">
              <w:marLeft w:val="0"/>
              <w:marRight w:val="0"/>
              <w:marTop w:val="0"/>
              <w:marBottom w:val="0"/>
              <w:divBdr>
                <w:top w:val="none" w:sz="0" w:space="0" w:color="auto"/>
                <w:left w:val="none" w:sz="0" w:space="0" w:color="auto"/>
                <w:bottom w:val="none" w:sz="0" w:space="0" w:color="auto"/>
                <w:right w:val="none" w:sz="0" w:space="0" w:color="auto"/>
              </w:divBdr>
            </w:div>
            <w:div w:id="595285056">
              <w:marLeft w:val="0"/>
              <w:marRight w:val="0"/>
              <w:marTop w:val="0"/>
              <w:marBottom w:val="0"/>
              <w:divBdr>
                <w:top w:val="none" w:sz="0" w:space="0" w:color="auto"/>
                <w:left w:val="none" w:sz="0" w:space="0" w:color="auto"/>
                <w:bottom w:val="none" w:sz="0" w:space="0" w:color="auto"/>
                <w:right w:val="none" w:sz="0" w:space="0" w:color="auto"/>
              </w:divBdr>
            </w:div>
            <w:div w:id="1115440784">
              <w:marLeft w:val="0"/>
              <w:marRight w:val="0"/>
              <w:marTop w:val="0"/>
              <w:marBottom w:val="0"/>
              <w:divBdr>
                <w:top w:val="none" w:sz="0" w:space="0" w:color="auto"/>
                <w:left w:val="none" w:sz="0" w:space="0" w:color="auto"/>
                <w:bottom w:val="none" w:sz="0" w:space="0" w:color="auto"/>
                <w:right w:val="none" w:sz="0" w:space="0" w:color="auto"/>
              </w:divBdr>
            </w:div>
            <w:div w:id="703561638">
              <w:marLeft w:val="0"/>
              <w:marRight w:val="0"/>
              <w:marTop w:val="0"/>
              <w:marBottom w:val="0"/>
              <w:divBdr>
                <w:top w:val="none" w:sz="0" w:space="0" w:color="auto"/>
                <w:left w:val="none" w:sz="0" w:space="0" w:color="auto"/>
                <w:bottom w:val="none" w:sz="0" w:space="0" w:color="auto"/>
                <w:right w:val="none" w:sz="0" w:space="0" w:color="auto"/>
              </w:divBdr>
            </w:div>
            <w:div w:id="754134270">
              <w:marLeft w:val="0"/>
              <w:marRight w:val="0"/>
              <w:marTop w:val="0"/>
              <w:marBottom w:val="0"/>
              <w:divBdr>
                <w:top w:val="none" w:sz="0" w:space="0" w:color="auto"/>
                <w:left w:val="none" w:sz="0" w:space="0" w:color="auto"/>
                <w:bottom w:val="none" w:sz="0" w:space="0" w:color="auto"/>
                <w:right w:val="none" w:sz="0" w:space="0" w:color="auto"/>
              </w:divBdr>
            </w:div>
            <w:div w:id="791559253">
              <w:marLeft w:val="0"/>
              <w:marRight w:val="0"/>
              <w:marTop w:val="0"/>
              <w:marBottom w:val="0"/>
              <w:divBdr>
                <w:top w:val="none" w:sz="0" w:space="0" w:color="auto"/>
                <w:left w:val="none" w:sz="0" w:space="0" w:color="auto"/>
                <w:bottom w:val="none" w:sz="0" w:space="0" w:color="auto"/>
                <w:right w:val="none" w:sz="0" w:space="0" w:color="auto"/>
              </w:divBdr>
            </w:div>
            <w:div w:id="854417902">
              <w:marLeft w:val="0"/>
              <w:marRight w:val="0"/>
              <w:marTop w:val="0"/>
              <w:marBottom w:val="0"/>
              <w:divBdr>
                <w:top w:val="none" w:sz="0" w:space="0" w:color="auto"/>
                <w:left w:val="none" w:sz="0" w:space="0" w:color="auto"/>
                <w:bottom w:val="none" w:sz="0" w:space="0" w:color="auto"/>
                <w:right w:val="none" w:sz="0" w:space="0" w:color="auto"/>
              </w:divBdr>
            </w:div>
            <w:div w:id="2045984448">
              <w:marLeft w:val="0"/>
              <w:marRight w:val="0"/>
              <w:marTop w:val="0"/>
              <w:marBottom w:val="0"/>
              <w:divBdr>
                <w:top w:val="none" w:sz="0" w:space="0" w:color="auto"/>
                <w:left w:val="none" w:sz="0" w:space="0" w:color="auto"/>
                <w:bottom w:val="none" w:sz="0" w:space="0" w:color="auto"/>
                <w:right w:val="none" w:sz="0" w:space="0" w:color="auto"/>
              </w:divBdr>
            </w:div>
            <w:div w:id="1751194765">
              <w:marLeft w:val="0"/>
              <w:marRight w:val="0"/>
              <w:marTop w:val="0"/>
              <w:marBottom w:val="0"/>
              <w:divBdr>
                <w:top w:val="none" w:sz="0" w:space="0" w:color="auto"/>
                <w:left w:val="none" w:sz="0" w:space="0" w:color="auto"/>
                <w:bottom w:val="none" w:sz="0" w:space="0" w:color="auto"/>
                <w:right w:val="none" w:sz="0" w:space="0" w:color="auto"/>
              </w:divBdr>
            </w:div>
            <w:div w:id="1678194020">
              <w:marLeft w:val="0"/>
              <w:marRight w:val="0"/>
              <w:marTop w:val="0"/>
              <w:marBottom w:val="0"/>
              <w:divBdr>
                <w:top w:val="none" w:sz="0" w:space="0" w:color="auto"/>
                <w:left w:val="none" w:sz="0" w:space="0" w:color="auto"/>
                <w:bottom w:val="none" w:sz="0" w:space="0" w:color="auto"/>
                <w:right w:val="none" w:sz="0" w:space="0" w:color="auto"/>
              </w:divBdr>
            </w:div>
            <w:div w:id="1269972878">
              <w:marLeft w:val="0"/>
              <w:marRight w:val="0"/>
              <w:marTop w:val="0"/>
              <w:marBottom w:val="0"/>
              <w:divBdr>
                <w:top w:val="none" w:sz="0" w:space="0" w:color="auto"/>
                <w:left w:val="none" w:sz="0" w:space="0" w:color="auto"/>
                <w:bottom w:val="none" w:sz="0" w:space="0" w:color="auto"/>
                <w:right w:val="none" w:sz="0" w:space="0" w:color="auto"/>
              </w:divBdr>
            </w:div>
            <w:div w:id="918832703">
              <w:marLeft w:val="0"/>
              <w:marRight w:val="0"/>
              <w:marTop w:val="0"/>
              <w:marBottom w:val="0"/>
              <w:divBdr>
                <w:top w:val="none" w:sz="0" w:space="0" w:color="auto"/>
                <w:left w:val="none" w:sz="0" w:space="0" w:color="auto"/>
                <w:bottom w:val="none" w:sz="0" w:space="0" w:color="auto"/>
                <w:right w:val="none" w:sz="0" w:space="0" w:color="auto"/>
              </w:divBdr>
            </w:div>
            <w:div w:id="160704343">
              <w:marLeft w:val="0"/>
              <w:marRight w:val="0"/>
              <w:marTop w:val="0"/>
              <w:marBottom w:val="0"/>
              <w:divBdr>
                <w:top w:val="none" w:sz="0" w:space="0" w:color="auto"/>
                <w:left w:val="none" w:sz="0" w:space="0" w:color="auto"/>
                <w:bottom w:val="none" w:sz="0" w:space="0" w:color="auto"/>
                <w:right w:val="none" w:sz="0" w:space="0" w:color="auto"/>
              </w:divBdr>
            </w:div>
            <w:div w:id="904796514">
              <w:marLeft w:val="0"/>
              <w:marRight w:val="0"/>
              <w:marTop w:val="0"/>
              <w:marBottom w:val="0"/>
              <w:divBdr>
                <w:top w:val="none" w:sz="0" w:space="0" w:color="auto"/>
                <w:left w:val="none" w:sz="0" w:space="0" w:color="auto"/>
                <w:bottom w:val="none" w:sz="0" w:space="0" w:color="auto"/>
                <w:right w:val="none" w:sz="0" w:space="0" w:color="auto"/>
              </w:divBdr>
            </w:div>
            <w:div w:id="1391729931">
              <w:marLeft w:val="0"/>
              <w:marRight w:val="0"/>
              <w:marTop w:val="0"/>
              <w:marBottom w:val="0"/>
              <w:divBdr>
                <w:top w:val="none" w:sz="0" w:space="0" w:color="auto"/>
                <w:left w:val="none" w:sz="0" w:space="0" w:color="auto"/>
                <w:bottom w:val="none" w:sz="0" w:space="0" w:color="auto"/>
                <w:right w:val="none" w:sz="0" w:space="0" w:color="auto"/>
              </w:divBdr>
            </w:div>
            <w:div w:id="793868379">
              <w:marLeft w:val="0"/>
              <w:marRight w:val="0"/>
              <w:marTop w:val="0"/>
              <w:marBottom w:val="0"/>
              <w:divBdr>
                <w:top w:val="none" w:sz="0" w:space="0" w:color="auto"/>
                <w:left w:val="none" w:sz="0" w:space="0" w:color="auto"/>
                <w:bottom w:val="none" w:sz="0" w:space="0" w:color="auto"/>
                <w:right w:val="none" w:sz="0" w:space="0" w:color="auto"/>
              </w:divBdr>
            </w:div>
            <w:div w:id="1991395785">
              <w:marLeft w:val="0"/>
              <w:marRight w:val="0"/>
              <w:marTop w:val="0"/>
              <w:marBottom w:val="0"/>
              <w:divBdr>
                <w:top w:val="none" w:sz="0" w:space="0" w:color="auto"/>
                <w:left w:val="none" w:sz="0" w:space="0" w:color="auto"/>
                <w:bottom w:val="none" w:sz="0" w:space="0" w:color="auto"/>
                <w:right w:val="none" w:sz="0" w:space="0" w:color="auto"/>
              </w:divBdr>
            </w:div>
            <w:div w:id="1371762229">
              <w:marLeft w:val="0"/>
              <w:marRight w:val="0"/>
              <w:marTop w:val="0"/>
              <w:marBottom w:val="0"/>
              <w:divBdr>
                <w:top w:val="none" w:sz="0" w:space="0" w:color="auto"/>
                <w:left w:val="none" w:sz="0" w:space="0" w:color="auto"/>
                <w:bottom w:val="none" w:sz="0" w:space="0" w:color="auto"/>
                <w:right w:val="none" w:sz="0" w:space="0" w:color="auto"/>
              </w:divBdr>
            </w:div>
            <w:div w:id="319507709">
              <w:marLeft w:val="0"/>
              <w:marRight w:val="0"/>
              <w:marTop w:val="0"/>
              <w:marBottom w:val="0"/>
              <w:divBdr>
                <w:top w:val="none" w:sz="0" w:space="0" w:color="auto"/>
                <w:left w:val="none" w:sz="0" w:space="0" w:color="auto"/>
                <w:bottom w:val="none" w:sz="0" w:space="0" w:color="auto"/>
                <w:right w:val="none" w:sz="0" w:space="0" w:color="auto"/>
              </w:divBdr>
            </w:div>
            <w:div w:id="914125025">
              <w:marLeft w:val="0"/>
              <w:marRight w:val="0"/>
              <w:marTop w:val="0"/>
              <w:marBottom w:val="0"/>
              <w:divBdr>
                <w:top w:val="none" w:sz="0" w:space="0" w:color="auto"/>
                <w:left w:val="none" w:sz="0" w:space="0" w:color="auto"/>
                <w:bottom w:val="none" w:sz="0" w:space="0" w:color="auto"/>
                <w:right w:val="none" w:sz="0" w:space="0" w:color="auto"/>
              </w:divBdr>
            </w:div>
            <w:div w:id="329212667">
              <w:marLeft w:val="0"/>
              <w:marRight w:val="0"/>
              <w:marTop w:val="0"/>
              <w:marBottom w:val="0"/>
              <w:divBdr>
                <w:top w:val="none" w:sz="0" w:space="0" w:color="auto"/>
                <w:left w:val="none" w:sz="0" w:space="0" w:color="auto"/>
                <w:bottom w:val="none" w:sz="0" w:space="0" w:color="auto"/>
                <w:right w:val="none" w:sz="0" w:space="0" w:color="auto"/>
              </w:divBdr>
            </w:div>
            <w:div w:id="1432093814">
              <w:marLeft w:val="0"/>
              <w:marRight w:val="0"/>
              <w:marTop w:val="0"/>
              <w:marBottom w:val="0"/>
              <w:divBdr>
                <w:top w:val="none" w:sz="0" w:space="0" w:color="auto"/>
                <w:left w:val="none" w:sz="0" w:space="0" w:color="auto"/>
                <w:bottom w:val="none" w:sz="0" w:space="0" w:color="auto"/>
                <w:right w:val="none" w:sz="0" w:space="0" w:color="auto"/>
              </w:divBdr>
            </w:div>
            <w:div w:id="464587850">
              <w:marLeft w:val="0"/>
              <w:marRight w:val="0"/>
              <w:marTop w:val="0"/>
              <w:marBottom w:val="0"/>
              <w:divBdr>
                <w:top w:val="none" w:sz="0" w:space="0" w:color="auto"/>
                <w:left w:val="none" w:sz="0" w:space="0" w:color="auto"/>
                <w:bottom w:val="none" w:sz="0" w:space="0" w:color="auto"/>
                <w:right w:val="none" w:sz="0" w:space="0" w:color="auto"/>
              </w:divBdr>
            </w:div>
            <w:div w:id="1996297690">
              <w:marLeft w:val="0"/>
              <w:marRight w:val="0"/>
              <w:marTop w:val="0"/>
              <w:marBottom w:val="0"/>
              <w:divBdr>
                <w:top w:val="none" w:sz="0" w:space="0" w:color="auto"/>
                <w:left w:val="none" w:sz="0" w:space="0" w:color="auto"/>
                <w:bottom w:val="none" w:sz="0" w:space="0" w:color="auto"/>
                <w:right w:val="none" w:sz="0" w:space="0" w:color="auto"/>
              </w:divBdr>
            </w:div>
            <w:div w:id="1374844009">
              <w:marLeft w:val="0"/>
              <w:marRight w:val="0"/>
              <w:marTop w:val="0"/>
              <w:marBottom w:val="0"/>
              <w:divBdr>
                <w:top w:val="none" w:sz="0" w:space="0" w:color="auto"/>
                <w:left w:val="none" w:sz="0" w:space="0" w:color="auto"/>
                <w:bottom w:val="none" w:sz="0" w:space="0" w:color="auto"/>
                <w:right w:val="none" w:sz="0" w:space="0" w:color="auto"/>
              </w:divBdr>
            </w:div>
            <w:div w:id="495731907">
              <w:marLeft w:val="0"/>
              <w:marRight w:val="0"/>
              <w:marTop w:val="0"/>
              <w:marBottom w:val="0"/>
              <w:divBdr>
                <w:top w:val="none" w:sz="0" w:space="0" w:color="auto"/>
                <w:left w:val="none" w:sz="0" w:space="0" w:color="auto"/>
                <w:bottom w:val="none" w:sz="0" w:space="0" w:color="auto"/>
                <w:right w:val="none" w:sz="0" w:space="0" w:color="auto"/>
              </w:divBdr>
            </w:div>
            <w:div w:id="458912740">
              <w:marLeft w:val="0"/>
              <w:marRight w:val="0"/>
              <w:marTop w:val="0"/>
              <w:marBottom w:val="0"/>
              <w:divBdr>
                <w:top w:val="none" w:sz="0" w:space="0" w:color="auto"/>
                <w:left w:val="none" w:sz="0" w:space="0" w:color="auto"/>
                <w:bottom w:val="none" w:sz="0" w:space="0" w:color="auto"/>
                <w:right w:val="none" w:sz="0" w:space="0" w:color="auto"/>
              </w:divBdr>
            </w:div>
            <w:div w:id="369109862">
              <w:marLeft w:val="0"/>
              <w:marRight w:val="0"/>
              <w:marTop w:val="0"/>
              <w:marBottom w:val="0"/>
              <w:divBdr>
                <w:top w:val="none" w:sz="0" w:space="0" w:color="auto"/>
                <w:left w:val="none" w:sz="0" w:space="0" w:color="auto"/>
                <w:bottom w:val="none" w:sz="0" w:space="0" w:color="auto"/>
                <w:right w:val="none" w:sz="0" w:space="0" w:color="auto"/>
              </w:divBdr>
            </w:div>
            <w:div w:id="1854149644">
              <w:marLeft w:val="0"/>
              <w:marRight w:val="0"/>
              <w:marTop w:val="0"/>
              <w:marBottom w:val="0"/>
              <w:divBdr>
                <w:top w:val="none" w:sz="0" w:space="0" w:color="auto"/>
                <w:left w:val="none" w:sz="0" w:space="0" w:color="auto"/>
                <w:bottom w:val="none" w:sz="0" w:space="0" w:color="auto"/>
                <w:right w:val="none" w:sz="0" w:space="0" w:color="auto"/>
              </w:divBdr>
            </w:div>
            <w:div w:id="279646417">
              <w:marLeft w:val="0"/>
              <w:marRight w:val="0"/>
              <w:marTop w:val="0"/>
              <w:marBottom w:val="0"/>
              <w:divBdr>
                <w:top w:val="none" w:sz="0" w:space="0" w:color="auto"/>
                <w:left w:val="none" w:sz="0" w:space="0" w:color="auto"/>
                <w:bottom w:val="none" w:sz="0" w:space="0" w:color="auto"/>
                <w:right w:val="none" w:sz="0" w:space="0" w:color="auto"/>
              </w:divBdr>
            </w:div>
            <w:div w:id="876816568">
              <w:marLeft w:val="0"/>
              <w:marRight w:val="0"/>
              <w:marTop w:val="0"/>
              <w:marBottom w:val="0"/>
              <w:divBdr>
                <w:top w:val="none" w:sz="0" w:space="0" w:color="auto"/>
                <w:left w:val="none" w:sz="0" w:space="0" w:color="auto"/>
                <w:bottom w:val="none" w:sz="0" w:space="0" w:color="auto"/>
                <w:right w:val="none" w:sz="0" w:space="0" w:color="auto"/>
              </w:divBdr>
            </w:div>
            <w:div w:id="839123501">
              <w:marLeft w:val="0"/>
              <w:marRight w:val="0"/>
              <w:marTop w:val="0"/>
              <w:marBottom w:val="0"/>
              <w:divBdr>
                <w:top w:val="none" w:sz="0" w:space="0" w:color="auto"/>
                <w:left w:val="none" w:sz="0" w:space="0" w:color="auto"/>
                <w:bottom w:val="none" w:sz="0" w:space="0" w:color="auto"/>
                <w:right w:val="none" w:sz="0" w:space="0" w:color="auto"/>
              </w:divBdr>
            </w:div>
            <w:div w:id="113912784">
              <w:marLeft w:val="0"/>
              <w:marRight w:val="0"/>
              <w:marTop w:val="0"/>
              <w:marBottom w:val="0"/>
              <w:divBdr>
                <w:top w:val="none" w:sz="0" w:space="0" w:color="auto"/>
                <w:left w:val="none" w:sz="0" w:space="0" w:color="auto"/>
                <w:bottom w:val="none" w:sz="0" w:space="0" w:color="auto"/>
                <w:right w:val="none" w:sz="0" w:space="0" w:color="auto"/>
              </w:divBdr>
            </w:div>
            <w:div w:id="1900357894">
              <w:marLeft w:val="0"/>
              <w:marRight w:val="0"/>
              <w:marTop w:val="0"/>
              <w:marBottom w:val="0"/>
              <w:divBdr>
                <w:top w:val="none" w:sz="0" w:space="0" w:color="auto"/>
                <w:left w:val="none" w:sz="0" w:space="0" w:color="auto"/>
                <w:bottom w:val="none" w:sz="0" w:space="0" w:color="auto"/>
                <w:right w:val="none" w:sz="0" w:space="0" w:color="auto"/>
              </w:divBdr>
            </w:div>
            <w:div w:id="1633440519">
              <w:marLeft w:val="0"/>
              <w:marRight w:val="0"/>
              <w:marTop w:val="0"/>
              <w:marBottom w:val="0"/>
              <w:divBdr>
                <w:top w:val="none" w:sz="0" w:space="0" w:color="auto"/>
                <w:left w:val="none" w:sz="0" w:space="0" w:color="auto"/>
                <w:bottom w:val="none" w:sz="0" w:space="0" w:color="auto"/>
                <w:right w:val="none" w:sz="0" w:space="0" w:color="auto"/>
              </w:divBdr>
            </w:div>
            <w:div w:id="1286044425">
              <w:marLeft w:val="0"/>
              <w:marRight w:val="0"/>
              <w:marTop w:val="0"/>
              <w:marBottom w:val="0"/>
              <w:divBdr>
                <w:top w:val="none" w:sz="0" w:space="0" w:color="auto"/>
                <w:left w:val="none" w:sz="0" w:space="0" w:color="auto"/>
                <w:bottom w:val="none" w:sz="0" w:space="0" w:color="auto"/>
                <w:right w:val="none" w:sz="0" w:space="0" w:color="auto"/>
              </w:divBdr>
            </w:div>
            <w:div w:id="1026177670">
              <w:marLeft w:val="0"/>
              <w:marRight w:val="0"/>
              <w:marTop w:val="0"/>
              <w:marBottom w:val="0"/>
              <w:divBdr>
                <w:top w:val="none" w:sz="0" w:space="0" w:color="auto"/>
                <w:left w:val="none" w:sz="0" w:space="0" w:color="auto"/>
                <w:bottom w:val="none" w:sz="0" w:space="0" w:color="auto"/>
                <w:right w:val="none" w:sz="0" w:space="0" w:color="auto"/>
              </w:divBdr>
            </w:div>
            <w:div w:id="1253273020">
              <w:marLeft w:val="0"/>
              <w:marRight w:val="0"/>
              <w:marTop w:val="0"/>
              <w:marBottom w:val="0"/>
              <w:divBdr>
                <w:top w:val="none" w:sz="0" w:space="0" w:color="auto"/>
                <w:left w:val="none" w:sz="0" w:space="0" w:color="auto"/>
                <w:bottom w:val="none" w:sz="0" w:space="0" w:color="auto"/>
                <w:right w:val="none" w:sz="0" w:space="0" w:color="auto"/>
              </w:divBdr>
            </w:div>
            <w:div w:id="1789083576">
              <w:marLeft w:val="0"/>
              <w:marRight w:val="0"/>
              <w:marTop w:val="0"/>
              <w:marBottom w:val="0"/>
              <w:divBdr>
                <w:top w:val="none" w:sz="0" w:space="0" w:color="auto"/>
                <w:left w:val="none" w:sz="0" w:space="0" w:color="auto"/>
                <w:bottom w:val="none" w:sz="0" w:space="0" w:color="auto"/>
                <w:right w:val="none" w:sz="0" w:space="0" w:color="auto"/>
              </w:divBdr>
            </w:div>
            <w:div w:id="1514188">
              <w:marLeft w:val="0"/>
              <w:marRight w:val="0"/>
              <w:marTop w:val="0"/>
              <w:marBottom w:val="0"/>
              <w:divBdr>
                <w:top w:val="none" w:sz="0" w:space="0" w:color="auto"/>
                <w:left w:val="none" w:sz="0" w:space="0" w:color="auto"/>
                <w:bottom w:val="none" w:sz="0" w:space="0" w:color="auto"/>
                <w:right w:val="none" w:sz="0" w:space="0" w:color="auto"/>
              </w:divBdr>
            </w:div>
            <w:div w:id="115637553">
              <w:marLeft w:val="0"/>
              <w:marRight w:val="0"/>
              <w:marTop w:val="0"/>
              <w:marBottom w:val="0"/>
              <w:divBdr>
                <w:top w:val="none" w:sz="0" w:space="0" w:color="auto"/>
                <w:left w:val="none" w:sz="0" w:space="0" w:color="auto"/>
                <w:bottom w:val="none" w:sz="0" w:space="0" w:color="auto"/>
                <w:right w:val="none" w:sz="0" w:space="0" w:color="auto"/>
              </w:divBdr>
            </w:div>
            <w:div w:id="2011373737">
              <w:marLeft w:val="0"/>
              <w:marRight w:val="0"/>
              <w:marTop w:val="0"/>
              <w:marBottom w:val="0"/>
              <w:divBdr>
                <w:top w:val="none" w:sz="0" w:space="0" w:color="auto"/>
                <w:left w:val="none" w:sz="0" w:space="0" w:color="auto"/>
                <w:bottom w:val="none" w:sz="0" w:space="0" w:color="auto"/>
                <w:right w:val="none" w:sz="0" w:space="0" w:color="auto"/>
              </w:divBdr>
            </w:div>
            <w:div w:id="154608591">
              <w:marLeft w:val="0"/>
              <w:marRight w:val="0"/>
              <w:marTop w:val="0"/>
              <w:marBottom w:val="0"/>
              <w:divBdr>
                <w:top w:val="none" w:sz="0" w:space="0" w:color="auto"/>
                <w:left w:val="none" w:sz="0" w:space="0" w:color="auto"/>
                <w:bottom w:val="none" w:sz="0" w:space="0" w:color="auto"/>
                <w:right w:val="none" w:sz="0" w:space="0" w:color="auto"/>
              </w:divBdr>
            </w:div>
            <w:div w:id="1438480211">
              <w:marLeft w:val="0"/>
              <w:marRight w:val="0"/>
              <w:marTop w:val="0"/>
              <w:marBottom w:val="0"/>
              <w:divBdr>
                <w:top w:val="none" w:sz="0" w:space="0" w:color="auto"/>
                <w:left w:val="none" w:sz="0" w:space="0" w:color="auto"/>
                <w:bottom w:val="none" w:sz="0" w:space="0" w:color="auto"/>
                <w:right w:val="none" w:sz="0" w:space="0" w:color="auto"/>
              </w:divBdr>
            </w:div>
            <w:div w:id="1175075684">
              <w:marLeft w:val="0"/>
              <w:marRight w:val="0"/>
              <w:marTop w:val="0"/>
              <w:marBottom w:val="0"/>
              <w:divBdr>
                <w:top w:val="none" w:sz="0" w:space="0" w:color="auto"/>
                <w:left w:val="none" w:sz="0" w:space="0" w:color="auto"/>
                <w:bottom w:val="none" w:sz="0" w:space="0" w:color="auto"/>
                <w:right w:val="none" w:sz="0" w:space="0" w:color="auto"/>
              </w:divBdr>
            </w:div>
            <w:div w:id="2140950406">
              <w:marLeft w:val="0"/>
              <w:marRight w:val="0"/>
              <w:marTop w:val="0"/>
              <w:marBottom w:val="0"/>
              <w:divBdr>
                <w:top w:val="none" w:sz="0" w:space="0" w:color="auto"/>
                <w:left w:val="none" w:sz="0" w:space="0" w:color="auto"/>
                <w:bottom w:val="none" w:sz="0" w:space="0" w:color="auto"/>
                <w:right w:val="none" w:sz="0" w:space="0" w:color="auto"/>
              </w:divBdr>
            </w:div>
            <w:div w:id="1458260814">
              <w:marLeft w:val="0"/>
              <w:marRight w:val="0"/>
              <w:marTop w:val="0"/>
              <w:marBottom w:val="0"/>
              <w:divBdr>
                <w:top w:val="none" w:sz="0" w:space="0" w:color="auto"/>
                <w:left w:val="none" w:sz="0" w:space="0" w:color="auto"/>
                <w:bottom w:val="none" w:sz="0" w:space="0" w:color="auto"/>
                <w:right w:val="none" w:sz="0" w:space="0" w:color="auto"/>
              </w:divBdr>
            </w:div>
            <w:div w:id="253779540">
              <w:marLeft w:val="0"/>
              <w:marRight w:val="0"/>
              <w:marTop w:val="0"/>
              <w:marBottom w:val="0"/>
              <w:divBdr>
                <w:top w:val="none" w:sz="0" w:space="0" w:color="auto"/>
                <w:left w:val="none" w:sz="0" w:space="0" w:color="auto"/>
                <w:bottom w:val="none" w:sz="0" w:space="0" w:color="auto"/>
                <w:right w:val="none" w:sz="0" w:space="0" w:color="auto"/>
              </w:divBdr>
            </w:div>
            <w:div w:id="1643583878">
              <w:marLeft w:val="0"/>
              <w:marRight w:val="0"/>
              <w:marTop w:val="0"/>
              <w:marBottom w:val="0"/>
              <w:divBdr>
                <w:top w:val="none" w:sz="0" w:space="0" w:color="auto"/>
                <w:left w:val="none" w:sz="0" w:space="0" w:color="auto"/>
                <w:bottom w:val="none" w:sz="0" w:space="0" w:color="auto"/>
                <w:right w:val="none" w:sz="0" w:space="0" w:color="auto"/>
              </w:divBdr>
            </w:div>
            <w:div w:id="821972213">
              <w:marLeft w:val="0"/>
              <w:marRight w:val="0"/>
              <w:marTop w:val="0"/>
              <w:marBottom w:val="0"/>
              <w:divBdr>
                <w:top w:val="none" w:sz="0" w:space="0" w:color="auto"/>
                <w:left w:val="none" w:sz="0" w:space="0" w:color="auto"/>
                <w:bottom w:val="none" w:sz="0" w:space="0" w:color="auto"/>
                <w:right w:val="none" w:sz="0" w:space="0" w:color="auto"/>
              </w:divBdr>
            </w:div>
            <w:div w:id="1739666373">
              <w:marLeft w:val="0"/>
              <w:marRight w:val="0"/>
              <w:marTop w:val="0"/>
              <w:marBottom w:val="0"/>
              <w:divBdr>
                <w:top w:val="none" w:sz="0" w:space="0" w:color="auto"/>
                <w:left w:val="none" w:sz="0" w:space="0" w:color="auto"/>
                <w:bottom w:val="none" w:sz="0" w:space="0" w:color="auto"/>
                <w:right w:val="none" w:sz="0" w:space="0" w:color="auto"/>
              </w:divBdr>
            </w:div>
            <w:div w:id="816411651">
              <w:marLeft w:val="0"/>
              <w:marRight w:val="0"/>
              <w:marTop w:val="0"/>
              <w:marBottom w:val="0"/>
              <w:divBdr>
                <w:top w:val="none" w:sz="0" w:space="0" w:color="auto"/>
                <w:left w:val="none" w:sz="0" w:space="0" w:color="auto"/>
                <w:bottom w:val="none" w:sz="0" w:space="0" w:color="auto"/>
                <w:right w:val="none" w:sz="0" w:space="0" w:color="auto"/>
              </w:divBdr>
            </w:div>
            <w:div w:id="1139416731">
              <w:marLeft w:val="0"/>
              <w:marRight w:val="0"/>
              <w:marTop w:val="0"/>
              <w:marBottom w:val="0"/>
              <w:divBdr>
                <w:top w:val="none" w:sz="0" w:space="0" w:color="auto"/>
                <w:left w:val="none" w:sz="0" w:space="0" w:color="auto"/>
                <w:bottom w:val="none" w:sz="0" w:space="0" w:color="auto"/>
                <w:right w:val="none" w:sz="0" w:space="0" w:color="auto"/>
              </w:divBdr>
            </w:div>
            <w:div w:id="574437096">
              <w:marLeft w:val="0"/>
              <w:marRight w:val="0"/>
              <w:marTop w:val="0"/>
              <w:marBottom w:val="0"/>
              <w:divBdr>
                <w:top w:val="none" w:sz="0" w:space="0" w:color="auto"/>
                <w:left w:val="none" w:sz="0" w:space="0" w:color="auto"/>
                <w:bottom w:val="none" w:sz="0" w:space="0" w:color="auto"/>
                <w:right w:val="none" w:sz="0" w:space="0" w:color="auto"/>
              </w:divBdr>
            </w:div>
            <w:div w:id="1798789887">
              <w:marLeft w:val="0"/>
              <w:marRight w:val="0"/>
              <w:marTop w:val="0"/>
              <w:marBottom w:val="0"/>
              <w:divBdr>
                <w:top w:val="none" w:sz="0" w:space="0" w:color="auto"/>
                <w:left w:val="none" w:sz="0" w:space="0" w:color="auto"/>
                <w:bottom w:val="none" w:sz="0" w:space="0" w:color="auto"/>
                <w:right w:val="none" w:sz="0" w:space="0" w:color="auto"/>
              </w:divBdr>
            </w:div>
            <w:div w:id="274873722">
              <w:marLeft w:val="0"/>
              <w:marRight w:val="0"/>
              <w:marTop w:val="0"/>
              <w:marBottom w:val="0"/>
              <w:divBdr>
                <w:top w:val="none" w:sz="0" w:space="0" w:color="auto"/>
                <w:left w:val="none" w:sz="0" w:space="0" w:color="auto"/>
                <w:bottom w:val="none" w:sz="0" w:space="0" w:color="auto"/>
                <w:right w:val="none" w:sz="0" w:space="0" w:color="auto"/>
              </w:divBdr>
            </w:div>
            <w:div w:id="407918560">
              <w:marLeft w:val="0"/>
              <w:marRight w:val="0"/>
              <w:marTop w:val="0"/>
              <w:marBottom w:val="0"/>
              <w:divBdr>
                <w:top w:val="none" w:sz="0" w:space="0" w:color="auto"/>
                <w:left w:val="none" w:sz="0" w:space="0" w:color="auto"/>
                <w:bottom w:val="none" w:sz="0" w:space="0" w:color="auto"/>
                <w:right w:val="none" w:sz="0" w:space="0" w:color="auto"/>
              </w:divBdr>
            </w:div>
            <w:div w:id="1453093718">
              <w:marLeft w:val="0"/>
              <w:marRight w:val="0"/>
              <w:marTop w:val="0"/>
              <w:marBottom w:val="0"/>
              <w:divBdr>
                <w:top w:val="none" w:sz="0" w:space="0" w:color="auto"/>
                <w:left w:val="none" w:sz="0" w:space="0" w:color="auto"/>
                <w:bottom w:val="none" w:sz="0" w:space="0" w:color="auto"/>
                <w:right w:val="none" w:sz="0" w:space="0" w:color="auto"/>
              </w:divBdr>
            </w:div>
            <w:div w:id="1372922414">
              <w:marLeft w:val="0"/>
              <w:marRight w:val="0"/>
              <w:marTop w:val="0"/>
              <w:marBottom w:val="0"/>
              <w:divBdr>
                <w:top w:val="none" w:sz="0" w:space="0" w:color="auto"/>
                <w:left w:val="none" w:sz="0" w:space="0" w:color="auto"/>
                <w:bottom w:val="none" w:sz="0" w:space="0" w:color="auto"/>
                <w:right w:val="none" w:sz="0" w:space="0" w:color="auto"/>
              </w:divBdr>
            </w:div>
            <w:div w:id="1547643235">
              <w:marLeft w:val="0"/>
              <w:marRight w:val="0"/>
              <w:marTop w:val="0"/>
              <w:marBottom w:val="0"/>
              <w:divBdr>
                <w:top w:val="none" w:sz="0" w:space="0" w:color="auto"/>
                <w:left w:val="none" w:sz="0" w:space="0" w:color="auto"/>
                <w:bottom w:val="none" w:sz="0" w:space="0" w:color="auto"/>
                <w:right w:val="none" w:sz="0" w:space="0" w:color="auto"/>
              </w:divBdr>
            </w:div>
            <w:div w:id="1301570330">
              <w:marLeft w:val="0"/>
              <w:marRight w:val="0"/>
              <w:marTop w:val="0"/>
              <w:marBottom w:val="0"/>
              <w:divBdr>
                <w:top w:val="none" w:sz="0" w:space="0" w:color="auto"/>
                <w:left w:val="none" w:sz="0" w:space="0" w:color="auto"/>
                <w:bottom w:val="none" w:sz="0" w:space="0" w:color="auto"/>
                <w:right w:val="none" w:sz="0" w:space="0" w:color="auto"/>
              </w:divBdr>
            </w:div>
            <w:div w:id="2095005375">
              <w:marLeft w:val="0"/>
              <w:marRight w:val="0"/>
              <w:marTop w:val="0"/>
              <w:marBottom w:val="0"/>
              <w:divBdr>
                <w:top w:val="none" w:sz="0" w:space="0" w:color="auto"/>
                <w:left w:val="none" w:sz="0" w:space="0" w:color="auto"/>
                <w:bottom w:val="none" w:sz="0" w:space="0" w:color="auto"/>
                <w:right w:val="none" w:sz="0" w:space="0" w:color="auto"/>
              </w:divBdr>
            </w:div>
            <w:div w:id="1247036367">
              <w:marLeft w:val="0"/>
              <w:marRight w:val="0"/>
              <w:marTop w:val="0"/>
              <w:marBottom w:val="0"/>
              <w:divBdr>
                <w:top w:val="none" w:sz="0" w:space="0" w:color="auto"/>
                <w:left w:val="none" w:sz="0" w:space="0" w:color="auto"/>
                <w:bottom w:val="none" w:sz="0" w:space="0" w:color="auto"/>
                <w:right w:val="none" w:sz="0" w:space="0" w:color="auto"/>
              </w:divBdr>
            </w:div>
            <w:div w:id="157116424">
              <w:marLeft w:val="0"/>
              <w:marRight w:val="0"/>
              <w:marTop w:val="0"/>
              <w:marBottom w:val="0"/>
              <w:divBdr>
                <w:top w:val="none" w:sz="0" w:space="0" w:color="auto"/>
                <w:left w:val="none" w:sz="0" w:space="0" w:color="auto"/>
                <w:bottom w:val="none" w:sz="0" w:space="0" w:color="auto"/>
                <w:right w:val="none" w:sz="0" w:space="0" w:color="auto"/>
              </w:divBdr>
            </w:div>
            <w:div w:id="422453100">
              <w:marLeft w:val="0"/>
              <w:marRight w:val="0"/>
              <w:marTop w:val="0"/>
              <w:marBottom w:val="0"/>
              <w:divBdr>
                <w:top w:val="none" w:sz="0" w:space="0" w:color="auto"/>
                <w:left w:val="none" w:sz="0" w:space="0" w:color="auto"/>
                <w:bottom w:val="none" w:sz="0" w:space="0" w:color="auto"/>
                <w:right w:val="none" w:sz="0" w:space="0" w:color="auto"/>
              </w:divBdr>
            </w:div>
            <w:div w:id="182405342">
              <w:marLeft w:val="0"/>
              <w:marRight w:val="0"/>
              <w:marTop w:val="0"/>
              <w:marBottom w:val="0"/>
              <w:divBdr>
                <w:top w:val="none" w:sz="0" w:space="0" w:color="auto"/>
                <w:left w:val="none" w:sz="0" w:space="0" w:color="auto"/>
                <w:bottom w:val="none" w:sz="0" w:space="0" w:color="auto"/>
                <w:right w:val="none" w:sz="0" w:space="0" w:color="auto"/>
              </w:divBdr>
            </w:div>
            <w:div w:id="323583586">
              <w:marLeft w:val="0"/>
              <w:marRight w:val="0"/>
              <w:marTop w:val="0"/>
              <w:marBottom w:val="0"/>
              <w:divBdr>
                <w:top w:val="none" w:sz="0" w:space="0" w:color="auto"/>
                <w:left w:val="none" w:sz="0" w:space="0" w:color="auto"/>
                <w:bottom w:val="none" w:sz="0" w:space="0" w:color="auto"/>
                <w:right w:val="none" w:sz="0" w:space="0" w:color="auto"/>
              </w:divBdr>
            </w:div>
            <w:div w:id="298195814">
              <w:marLeft w:val="0"/>
              <w:marRight w:val="0"/>
              <w:marTop w:val="0"/>
              <w:marBottom w:val="0"/>
              <w:divBdr>
                <w:top w:val="none" w:sz="0" w:space="0" w:color="auto"/>
                <w:left w:val="none" w:sz="0" w:space="0" w:color="auto"/>
                <w:bottom w:val="none" w:sz="0" w:space="0" w:color="auto"/>
                <w:right w:val="none" w:sz="0" w:space="0" w:color="auto"/>
              </w:divBdr>
            </w:div>
            <w:div w:id="522135913">
              <w:marLeft w:val="0"/>
              <w:marRight w:val="0"/>
              <w:marTop w:val="0"/>
              <w:marBottom w:val="0"/>
              <w:divBdr>
                <w:top w:val="none" w:sz="0" w:space="0" w:color="auto"/>
                <w:left w:val="none" w:sz="0" w:space="0" w:color="auto"/>
                <w:bottom w:val="none" w:sz="0" w:space="0" w:color="auto"/>
                <w:right w:val="none" w:sz="0" w:space="0" w:color="auto"/>
              </w:divBdr>
            </w:div>
            <w:div w:id="1148785133">
              <w:marLeft w:val="0"/>
              <w:marRight w:val="0"/>
              <w:marTop w:val="0"/>
              <w:marBottom w:val="0"/>
              <w:divBdr>
                <w:top w:val="none" w:sz="0" w:space="0" w:color="auto"/>
                <w:left w:val="none" w:sz="0" w:space="0" w:color="auto"/>
                <w:bottom w:val="none" w:sz="0" w:space="0" w:color="auto"/>
                <w:right w:val="none" w:sz="0" w:space="0" w:color="auto"/>
              </w:divBdr>
            </w:div>
            <w:div w:id="1034773202">
              <w:marLeft w:val="0"/>
              <w:marRight w:val="0"/>
              <w:marTop w:val="0"/>
              <w:marBottom w:val="0"/>
              <w:divBdr>
                <w:top w:val="none" w:sz="0" w:space="0" w:color="auto"/>
                <w:left w:val="none" w:sz="0" w:space="0" w:color="auto"/>
                <w:bottom w:val="none" w:sz="0" w:space="0" w:color="auto"/>
                <w:right w:val="none" w:sz="0" w:space="0" w:color="auto"/>
              </w:divBdr>
            </w:div>
            <w:div w:id="634869395">
              <w:marLeft w:val="0"/>
              <w:marRight w:val="0"/>
              <w:marTop w:val="0"/>
              <w:marBottom w:val="0"/>
              <w:divBdr>
                <w:top w:val="none" w:sz="0" w:space="0" w:color="auto"/>
                <w:left w:val="none" w:sz="0" w:space="0" w:color="auto"/>
                <w:bottom w:val="none" w:sz="0" w:space="0" w:color="auto"/>
                <w:right w:val="none" w:sz="0" w:space="0" w:color="auto"/>
              </w:divBdr>
            </w:div>
            <w:div w:id="1663385838">
              <w:marLeft w:val="0"/>
              <w:marRight w:val="0"/>
              <w:marTop w:val="0"/>
              <w:marBottom w:val="0"/>
              <w:divBdr>
                <w:top w:val="none" w:sz="0" w:space="0" w:color="auto"/>
                <w:left w:val="none" w:sz="0" w:space="0" w:color="auto"/>
                <w:bottom w:val="none" w:sz="0" w:space="0" w:color="auto"/>
                <w:right w:val="none" w:sz="0" w:space="0" w:color="auto"/>
              </w:divBdr>
            </w:div>
            <w:div w:id="49159235">
              <w:marLeft w:val="0"/>
              <w:marRight w:val="0"/>
              <w:marTop w:val="0"/>
              <w:marBottom w:val="0"/>
              <w:divBdr>
                <w:top w:val="none" w:sz="0" w:space="0" w:color="auto"/>
                <w:left w:val="none" w:sz="0" w:space="0" w:color="auto"/>
                <w:bottom w:val="none" w:sz="0" w:space="0" w:color="auto"/>
                <w:right w:val="none" w:sz="0" w:space="0" w:color="auto"/>
              </w:divBdr>
            </w:div>
            <w:div w:id="1415202820">
              <w:marLeft w:val="0"/>
              <w:marRight w:val="0"/>
              <w:marTop w:val="0"/>
              <w:marBottom w:val="0"/>
              <w:divBdr>
                <w:top w:val="none" w:sz="0" w:space="0" w:color="auto"/>
                <w:left w:val="none" w:sz="0" w:space="0" w:color="auto"/>
                <w:bottom w:val="none" w:sz="0" w:space="0" w:color="auto"/>
                <w:right w:val="none" w:sz="0" w:space="0" w:color="auto"/>
              </w:divBdr>
            </w:div>
            <w:div w:id="1572231499">
              <w:marLeft w:val="0"/>
              <w:marRight w:val="0"/>
              <w:marTop w:val="0"/>
              <w:marBottom w:val="0"/>
              <w:divBdr>
                <w:top w:val="none" w:sz="0" w:space="0" w:color="auto"/>
                <w:left w:val="none" w:sz="0" w:space="0" w:color="auto"/>
                <w:bottom w:val="none" w:sz="0" w:space="0" w:color="auto"/>
                <w:right w:val="none" w:sz="0" w:space="0" w:color="auto"/>
              </w:divBdr>
            </w:div>
            <w:div w:id="1184710089">
              <w:marLeft w:val="0"/>
              <w:marRight w:val="0"/>
              <w:marTop w:val="0"/>
              <w:marBottom w:val="0"/>
              <w:divBdr>
                <w:top w:val="none" w:sz="0" w:space="0" w:color="auto"/>
                <w:left w:val="none" w:sz="0" w:space="0" w:color="auto"/>
                <w:bottom w:val="none" w:sz="0" w:space="0" w:color="auto"/>
                <w:right w:val="none" w:sz="0" w:space="0" w:color="auto"/>
              </w:divBdr>
            </w:div>
            <w:div w:id="1424758742">
              <w:marLeft w:val="0"/>
              <w:marRight w:val="0"/>
              <w:marTop w:val="0"/>
              <w:marBottom w:val="0"/>
              <w:divBdr>
                <w:top w:val="none" w:sz="0" w:space="0" w:color="auto"/>
                <w:left w:val="none" w:sz="0" w:space="0" w:color="auto"/>
                <w:bottom w:val="none" w:sz="0" w:space="0" w:color="auto"/>
                <w:right w:val="none" w:sz="0" w:space="0" w:color="auto"/>
              </w:divBdr>
            </w:div>
            <w:div w:id="99110712">
              <w:marLeft w:val="0"/>
              <w:marRight w:val="0"/>
              <w:marTop w:val="0"/>
              <w:marBottom w:val="0"/>
              <w:divBdr>
                <w:top w:val="none" w:sz="0" w:space="0" w:color="auto"/>
                <w:left w:val="none" w:sz="0" w:space="0" w:color="auto"/>
                <w:bottom w:val="none" w:sz="0" w:space="0" w:color="auto"/>
                <w:right w:val="none" w:sz="0" w:space="0" w:color="auto"/>
              </w:divBdr>
            </w:div>
            <w:div w:id="606667094">
              <w:marLeft w:val="0"/>
              <w:marRight w:val="0"/>
              <w:marTop w:val="0"/>
              <w:marBottom w:val="0"/>
              <w:divBdr>
                <w:top w:val="none" w:sz="0" w:space="0" w:color="auto"/>
                <w:left w:val="none" w:sz="0" w:space="0" w:color="auto"/>
                <w:bottom w:val="none" w:sz="0" w:space="0" w:color="auto"/>
                <w:right w:val="none" w:sz="0" w:space="0" w:color="auto"/>
              </w:divBdr>
            </w:div>
            <w:div w:id="1272668169">
              <w:marLeft w:val="0"/>
              <w:marRight w:val="0"/>
              <w:marTop w:val="0"/>
              <w:marBottom w:val="0"/>
              <w:divBdr>
                <w:top w:val="none" w:sz="0" w:space="0" w:color="auto"/>
                <w:left w:val="none" w:sz="0" w:space="0" w:color="auto"/>
                <w:bottom w:val="none" w:sz="0" w:space="0" w:color="auto"/>
                <w:right w:val="none" w:sz="0" w:space="0" w:color="auto"/>
              </w:divBdr>
            </w:div>
            <w:div w:id="1824934378">
              <w:marLeft w:val="0"/>
              <w:marRight w:val="0"/>
              <w:marTop w:val="0"/>
              <w:marBottom w:val="0"/>
              <w:divBdr>
                <w:top w:val="none" w:sz="0" w:space="0" w:color="auto"/>
                <w:left w:val="none" w:sz="0" w:space="0" w:color="auto"/>
                <w:bottom w:val="none" w:sz="0" w:space="0" w:color="auto"/>
                <w:right w:val="none" w:sz="0" w:space="0" w:color="auto"/>
              </w:divBdr>
            </w:div>
            <w:div w:id="1187138798">
              <w:marLeft w:val="0"/>
              <w:marRight w:val="0"/>
              <w:marTop w:val="0"/>
              <w:marBottom w:val="0"/>
              <w:divBdr>
                <w:top w:val="none" w:sz="0" w:space="0" w:color="auto"/>
                <w:left w:val="none" w:sz="0" w:space="0" w:color="auto"/>
                <w:bottom w:val="none" w:sz="0" w:space="0" w:color="auto"/>
                <w:right w:val="none" w:sz="0" w:space="0" w:color="auto"/>
              </w:divBdr>
            </w:div>
            <w:div w:id="1627079268">
              <w:marLeft w:val="0"/>
              <w:marRight w:val="0"/>
              <w:marTop w:val="0"/>
              <w:marBottom w:val="0"/>
              <w:divBdr>
                <w:top w:val="none" w:sz="0" w:space="0" w:color="auto"/>
                <w:left w:val="none" w:sz="0" w:space="0" w:color="auto"/>
                <w:bottom w:val="none" w:sz="0" w:space="0" w:color="auto"/>
                <w:right w:val="none" w:sz="0" w:space="0" w:color="auto"/>
              </w:divBdr>
            </w:div>
            <w:div w:id="99565371">
              <w:marLeft w:val="0"/>
              <w:marRight w:val="0"/>
              <w:marTop w:val="0"/>
              <w:marBottom w:val="0"/>
              <w:divBdr>
                <w:top w:val="none" w:sz="0" w:space="0" w:color="auto"/>
                <w:left w:val="none" w:sz="0" w:space="0" w:color="auto"/>
                <w:bottom w:val="none" w:sz="0" w:space="0" w:color="auto"/>
                <w:right w:val="none" w:sz="0" w:space="0" w:color="auto"/>
              </w:divBdr>
            </w:div>
            <w:div w:id="1223831130">
              <w:marLeft w:val="0"/>
              <w:marRight w:val="0"/>
              <w:marTop w:val="0"/>
              <w:marBottom w:val="0"/>
              <w:divBdr>
                <w:top w:val="none" w:sz="0" w:space="0" w:color="auto"/>
                <w:left w:val="none" w:sz="0" w:space="0" w:color="auto"/>
                <w:bottom w:val="none" w:sz="0" w:space="0" w:color="auto"/>
                <w:right w:val="none" w:sz="0" w:space="0" w:color="auto"/>
              </w:divBdr>
            </w:div>
            <w:div w:id="1327392868">
              <w:marLeft w:val="0"/>
              <w:marRight w:val="0"/>
              <w:marTop w:val="0"/>
              <w:marBottom w:val="0"/>
              <w:divBdr>
                <w:top w:val="none" w:sz="0" w:space="0" w:color="auto"/>
                <w:left w:val="none" w:sz="0" w:space="0" w:color="auto"/>
                <w:bottom w:val="none" w:sz="0" w:space="0" w:color="auto"/>
                <w:right w:val="none" w:sz="0" w:space="0" w:color="auto"/>
              </w:divBdr>
            </w:div>
            <w:div w:id="1634795958">
              <w:marLeft w:val="0"/>
              <w:marRight w:val="0"/>
              <w:marTop w:val="0"/>
              <w:marBottom w:val="0"/>
              <w:divBdr>
                <w:top w:val="none" w:sz="0" w:space="0" w:color="auto"/>
                <w:left w:val="none" w:sz="0" w:space="0" w:color="auto"/>
                <w:bottom w:val="none" w:sz="0" w:space="0" w:color="auto"/>
                <w:right w:val="none" w:sz="0" w:space="0" w:color="auto"/>
              </w:divBdr>
            </w:div>
            <w:div w:id="978920209">
              <w:marLeft w:val="0"/>
              <w:marRight w:val="0"/>
              <w:marTop w:val="0"/>
              <w:marBottom w:val="0"/>
              <w:divBdr>
                <w:top w:val="none" w:sz="0" w:space="0" w:color="auto"/>
                <w:left w:val="none" w:sz="0" w:space="0" w:color="auto"/>
                <w:bottom w:val="none" w:sz="0" w:space="0" w:color="auto"/>
                <w:right w:val="none" w:sz="0" w:space="0" w:color="auto"/>
              </w:divBdr>
            </w:div>
            <w:div w:id="1716467218">
              <w:marLeft w:val="0"/>
              <w:marRight w:val="0"/>
              <w:marTop w:val="0"/>
              <w:marBottom w:val="0"/>
              <w:divBdr>
                <w:top w:val="none" w:sz="0" w:space="0" w:color="auto"/>
                <w:left w:val="none" w:sz="0" w:space="0" w:color="auto"/>
                <w:bottom w:val="none" w:sz="0" w:space="0" w:color="auto"/>
                <w:right w:val="none" w:sz="0" w:space="0" w:color="auto"/>
              </w:divBdr>
            </w:div>
            <w:div w:id="1457259760">
              <w:marLeft w:val="0"/>
              <w:marRight w:val="0"/>
              <w:marTop w:val="0"/>
              <w:marBottom w:val="0"/>
              <w:divBdr>
                <w:top w:val="none" w:sz="0" w:space="0" w:color="auto"/>
                <w:left w:val="none" w:sz="0" w:space="0" w:color="auto"/>
                <w:bottom w:val="none" w:sz="0" w:space="0" w:color="auto"/>
                <w:right w:val="none" w:sz="0" w:space="0" w:color="auto"/>
              </w:divBdr>
            </w:div>
            <w:div w:id="1774010846">
              <w:marLeft w:val="0"/>
              <w:marRight w:val="0"/>
              <w:marTop w:val="0"/>
              <w:marBottom w:val="0"/>
              <w:divBdr>
                <w:top w:val="none" w:sz="0" w:space="0" w:color="auto"/>
                <w:left w:val="none" w:sz="0" w:space="0" w:color="auto"/>
                <w:bottom w:val="none" w:sz="0" w:space="0" w:color="auto"/>
                <w:right w:val="none" w:sz="0" w:space="0" w:color="auto"/>
              </w:divBdr>
            </w:div>
            <w:div w:id="91367417">
              <w:marLeft w:val="0"/>
              <w:marRight w:val="0"/>
              <w:marTop w:val="0"/>
              <w:marBottom w:val="0"/>
              <w:divBdr>
                <w:top w:val="none" w:sz="0" w:space="0" w:color="auto"/>
                <w:left w:val="none" w:sz="0" w:space="0" w:color="auto"/>
                <w:bottom w:val="none" w:sz="0" w:space="0" w:color="auto"/>
                <w:right w:val="none" w:sz="0" w:space="0" w:color="auto"/>
              </w:divBdr>
            </w:div>
            <w:div w:id="378821098">
              <w:marLeft w:val="0"/>
              <w:marRight w:val="0"/>
              <w:marTop w:val="0"/>
              <w:marBottom w:val="0"/>
              <w:divBdr>
                <w:top w:val="none" w:sz="0" w:space="0" w:color="auto"/>
                <w:left w:val="none" w:sz="0" w:space="0" w:color="auto"/>
                <w:bottom w:val="none" w:sz="0" w:space="0" w:color="auto"/>
                <w:right w:val="none" w:sz="0" w:space="0" w:color="auto"/>
              </w:divBdr>
            </w:div>
            <w:div w:id="56827823">
              <w:marLeft w:val="0"/>
              <w:marRight w:val="0"/>
              <w:marTop w:val="0"/>
              <w:marBottom w:val="0"/>
              <w:divBdr>
                <w:top w:val="none" w:sz="0" w:space="0" w:color="auto"/>
                <w:left w:val="none" w:sz="0" w:space="0" w:color="auto"/>
                <w:bottom w:val="none" w:sz="0" w:space="0" w:color="auto"/>
                <w:right w:val="none" w:sz="0" w:space="0" w:color="auto"/>
              </w:divBdr>
            </w:div>
            <w:div w:id="383338439">
              <w:marLeft w:val="0"/>
              <w:marRight w:val="0"/>
              <w:marTop w:val="0"/>
              <w:marBottom w:val="0"/>
              <w:divBdr>
                <w:top w:val="none" w:sz="0" w:space="0" w:color="auto"/>
                <w:left w:val="none" w:sz="0" w:space="0" w:color="auto"/>
                <w:bottom w:val="none" w:sz="0" w:space="0" w:color="auto"/>
                <w:right w:val="none" w:sz="0" w:space="0" w:color="auto"/>
              </w:divBdr>
            </w:div>
            <w:div w:id="994188126">
              <w:marLeft w:val="0"/>
              <w:marRight w:val="0"/>
              <w:marTop w:val="0"/>
              <w:marBottom w:val="0"/>
              <w:divBdr>
                <w:top w:val="none" w:sz="0" w:space="0" w:color="auto"/>
                <w:left w:val="none" w:sz="0" w:space="0" w:color="auto"/>
                <w:bottom w:val="none" w:sz="0" w:space="0" w:color="auto"/>
                <w:right w:val="none" w:sz="0" w:space="0" w:color="auto"/>
              </w:divBdr>
            </w:div>
            <w:div w:id="1896891440">
              <w:marLeft w:val="0"/>
              <w:marRight w:val="0"/>
              <w:marTop w:val="0"/>
              <w:marBottom w:val="0"/>
              <w:divBdr>
                <w:top w:val="none" w:sz="0" w:space="0" w:color="auto"/>
                <w:left w:val="none" w:sz="0" w:space="0" w:color="auto"/>
                <w:bottom w:val="none" w:sz="0" w:space="0" w:color="auto"/>
                <w:right w:val="none" w:sz="0" w:space="0" w:color="auto"/>
              </w:divBdr>
            </w:div>
            <w:div w:id="2011248475">
              <w:marLeft w:val="0"/>
              <w:marRight w:val="0"/>
              <w:marTop w:val="0"/>
              <w:marBottom w:val="0"/>
              <w:divBdr>
                <w:top w:val="none" w:sz="0" w:space="0" w:color="auto"/>
                <w:left w:val="none" w:sz="0" w:space="0" w:color="auto"/>
                <w:bottom w:val="none" w:sz="0" w:space="0" w:color="auto"/>
                <w:right w:val="none" w:sz="0" w:space="0" w:color="auto"/>
              </w:divBdr>
            </w:div>
            <w:div w:id="852844195">
              <w:marLeft w:val="0"/>
              <w:marRight w:val="0"/>
              <w:marTop w:val="0"/>
              <w:marBottom w:val="0"/>
              <w:divBdr>
                <w:top w:val="none" w:sz="0" w:space="0" w:color="auto"/>
                <w:left w:val="none" w:sz="0" w:space="0" w:color="auto"/>
                <w:bottom w:val="none" w:sz="0" w:space="0" w:color="auto"/>
                <w:right w:val="none" w:sz="0" w:space="0" w:color="auto"/>
              </w:divBdr>
            </w:div>
            <w:div w:id="1232077884">
              <w:marLeft w:val="0"/>
              <w:marRight w:val="0"/>
              <w:marTop w:val="0"/>
              <w:marBottom w:val="0"/>
              <w:divBdr>
                <w:top w:val="none" w:sz="0" w:space="0" w:color="auto"/>
                <w:left w:val="none" w:sz="0" w:space="0" w:color="auto"/>
                <w:bottom w:val="none" w:sz="0" w:space="0" w:color="auto"/>
                <w:right w:val="none" w:sz="0" w:space="0" w:color="auto"/>
              </w:divBdr>
            </w:div>
            <w:div w:id="2107075975">
              <w:marLeft w:val="0"/>
              <w:marRight w:val="0"/>
              <w:marTop w:val="0"/>
              <w:marBottom w:val="0"/>
              <w:divBdr>
                <w:top w:val="none" w:sz="0" w:space="0" w:color="auto"/>
                <w:left w:val="none" w:sz="0" w:space="0" w:color="auto"/>
                <w:bottom w:val="none" w:sz="0" w:space="0" w:color="auto"/>
                <w:right w:val="none" w:sz="0" w:space="0" w:color="auto"/>
              </w:divBdr>
            </w:div>
            <w:div w:id="1917395040">
              <w:marLeft w:val="0"/>
              <w:marRight w:val="0"/>
              <w:marTop w:val="0"/>
              <w:marBottom w:val="0"/>
              <w:divBdr>
                <w:top w:val="none" w:sz="0" w:space="0" w:color="auto"/>
                <w:left w:val="none" w:sz="0" w:space="0" w:color="auto"/>
                <w:bottom w:val="none" w:sz="0" w:space="0" w:color="auto"/>
                <w:right w:val="none" w:sz="0" w:space="0" w:color="auto"/>
              </w:divBdr>
            </w:div>
            <w:div w:id="533662813">
              <w:marLeft w:val="0"/>
              <w:marRight w:val="0"/>
              <w:marTop w:val="0"/>
              <w:marBottom w:val="0"/>
              <w:divBdr>
                <w:top w:val="none" w:sz="0" w:space="0" w:color="auto"/>
                <w:left w:val="none" w:sz="0" w:space="0" w:color="auto"/>
                <w:bottom w:val="none" w:sz="0" w:space="0" w:color="auto"/>
                <w:right w:val="none" w:sz="0" w:space="0" w:color="auto"/>
              </w:divBdr>
            </w:div>
            <w:div w:id="1296327415">
              <w:marLeft w:val="0"/>
              <w:marRight w:val="0"/>
              <w:marTop w:val="0"/>
              <w:marBottom w:val="0"/>
              <w:divBdr>
                <w:top w:val="none" w:sz="0" w:space="0" w:color="auto"/>
                <w:left w:val="none" w:sz="0" w:space="0" w:color="auto"/>
                <w:bottom w:val="none" w:sz="0" w:space="0" w:color="auto"/>
                <w:right w:val="none" w:sz="0" w:space="0" w:color="auto"/>
              </w:divBdr>
            </w:div>
            <w:div w:id="868298597">
              <w:marLeft w:val="0"/>
              <w:marRight w:val="0"/>
              <w:marTop w:val="0"/>
              <w:marBottom w:val="0"/>
              <w:divBdr>
                <w:top w:val="none" w:sz="0" w:space="0" w:color="auto"/>
                <w:left w:val="none" w:sz="0" w:space="0" w:color="auto"/>
                <w:bottom w:val="none" w:sz="0" w:space="0" w:color="auto"/>
                <w:right w:val="none" w:sz="0" w:space="0" w:color="auto"/>
              </w:divBdr>
            </w:div>
            <w:div w:id="1015961851">
              <w:marLeft w:val="0"/>
              <w:marRight w:val="0"/>
              <w:marTop w:val="0"/>
              <w:marBottom w:val="0"/>
              <w:divBdr>
                <w:top w:val="none" w:sz="0" w:space="0" w:color="auto"/>
                <w:left w:val="none" w:sz="0" w:space="0" w:color="auto"/>
                <w:bottom w:val="none" w:sz="0" w:space="0" w:color="auto"/>
                <w:right w:val="none" w:sz="0" w:space="0" w:color="auto"/>
              </w:divBdr>
            </w:div>
            <w:div w:id="1067679401">
              <w:marLeft w:val="0"/>
              <w:marRight w:val="0"/>
              <w:marTop w:val="0"/>
              <w:marBottom w:val="0"/>
              <w:divBdr>
                <w:top w:val="none" w:sz="0" w:space="0" w:color="auto"/>
                <w:left w:val="none" w:sz="0" w:space="0" w:color="auto"/>
                <w:bottom w:val="none" w:sz="0" w:space="0" w:color="auto"/>
                <w:right w:val="none" w:sz="0" w:space="0" w:color="auto"/>
              </w:divBdr>
            </w:div>
            <w:div w:id="1292205244">
              <w:marLeft w:val="0"/>
              <w:marRight w:val="0"/>
              <w:marTop w:val="0"/>
              <w:marBottom w:val="0"/>
              <w:divBdr>
                <w:top w:val="none" w:sz="0" w:space="0" w:color="auto"/>
                <w:left w:val="none" w:sz="0" w:space="0" w:color="auto"/>
                <w:bottom w:val="none" w:sz="0" w:space="0" w:color="auto"/>
                <w:right w:val="none" w:sz="0" w:space="0" w:color="auto"/>
              </w:divBdr>
            </w:div>
            <w:div w:id="1905336741">
              <w:marLeft w:val="0"/>
              <w:marRight w:val="0"/>
              <w:marTop w:val="0"/>
              <w:marBottom w:val="0"/>
              <w:divBdr>
                <w:top w:val="none" w:sz="0" w:space="0" w:color="auto"/>
                <w:left w:val="none" w:sz="0" w:space="0" w:color="auto"/>
                <w:bottom w:val="none" w:sz="0" w:space="0" w:color="auto"/>
                <w:right w:val="none" w:sz="0" w:space="0" w:color="auto"/>
              </w:divBdr>
            </w:div>
            <w:div w:id="1283801662">
              <w:marLeft w:val="0"/>
              <w:marRight w:val="0"/>
              <w:marTop w:val="0"/>
              <w:marBottom w:val="0"/>
              <w:divBdr>
                <w:top w:val="none" w:sz="0" w:space="0" w:color="auto"/>
                <w:left w:val="none" w:sz="0" w:space="0" w:color="auto"/>
                <w:bottom w:val="none" w:sz="0" w:space="0" w:color="auto"/>
                <w:right w:val="none" w:sz="0" w:space="0" w:color="auto"/>
              </w:divBdr>
            </w:div>
            <w:div w:id="1882202183">
              <w:marLeft w:val="0"/>
              <w:marRight w:val="0"/>
              <w:marTop w:val="0"/>
              <w:marBottom w:val="0"/>
              <w:divBdr>
                <w:top w:val="none" w:sz="0" w:space="0" w:color="auto"/>
                <w:left w:val="none" w:sz="0" w:space="0" w:color="auto"/>
                <w:bottom w:val="none" w:sz="0" w:space="0" w:color="auto"/>
                <w:right w:val="none" w:sz="0" w:space="0" w:color="auto"/>
              </w:divBdr>
            </w:div>
            <w:div w:id="1652056271">
              <w:marLeft w:val="0"/>
              <w:marRight w:val="0"/>
              <w:marTop w:val="0"/>
              <w:marBottom w:val="0"/>
              <w:divBdr>
                <w:top w:val="none" w:sz="0" w:space="0" w:color="auto"/>
                <w:left w:val="none" w:sz="0" w:space="0" w:color="auto"/>
                <w:bottom w:val="none" w:sz="0" w:space="0" w:color="auto"/>
                <w:right w:val="none" w:sz="0" w:space="0" w:color="auto"/>
              </w:divBdr>
            </w:div>
            <w:div w:id="147214054">
              <w:marLeft w:val="0"/>
              <w:marRight w:val="0"/>
              <w:marTop w:val="0"/>
              <w:marBottom w:val="0"/>
              <w:divBdr>
                <w:top w:val="none" w:sz="0" w:space="0" w:color="auto"/>
                <w:left w:val="none" w:sz="0" w:space="0" w:color="auto"/>
                <w:bottom w:val="none" w:sz="0" w:space="0" w:color="auto"/>
                <w:right w:val="none" w:sz="0" w:space="0" w:color="auto"/>
              </w:divBdr>
            </w:div>
            <w:div w:id="1951207459">
              <w:marLeft w:val="0"/>
              <w:marRight w:val="0"/>
              <w:marTop w:val="0"/>
              <w:marBottom w:val="0"/>
              <w:divBdr>
                <w:top w:val="none" w:sz="0" w:space="0" w:color="auto"/>
                <w:left w:val="none" w:sz="0" w:space="0" w:color="auto"/>
                <w:bottom w:val="none" w:sz="0" w:space="0" w:color="auto"/>
                <w:right w:val="none" w:sz="0" w:space="0" w:color="auto"/>
              </w:divBdr>
            </w:div>
            <w:div w:id="561332693">
              <w:marLeft w:val="0"/>
              <w:marRight w:val="0"/>
              <w:marTop w:val="0"/>
              <w:marBottom w:val="0"/>
              <w:divBdr>
                <w:top w:val="none" w:sz="0" w:space="0" w:color="auto"/>
                <w:left w:val="none" w:sz="0" w:space="0" w:color="auto"/>
                <w:bottom w:val="none" w:sz="0" w:space="0" w:color="auto"/>
                <w:right w:val="none" w:sz="0" w:space="0" w:color="auto"/>
              </w:divBdr>
            </w:div>
            <w:div w:id="470707262">
              <w:marLeft w:val="0"/>
              <w:marRight w:val="0"/>
              <w:marTop w:val="0"/>
              <w:marBottom w:val="0"/>
              <w:divBdr>
                <w:top w:val="none" w:sz="0" w:space="0" w:color="auto"/>
                <w:left w:val="none" w:sz="0" w:space="0" w:color="auto"/>
                <w:bottom w:val="none" w:sz="0" w:space="0" w:color="auto"/>
                <w:right w:val="none" w:sz="0" w:space="0" w:color="auto"/>
              </w:divBdr>
            </w:div>
            <w:div w:id="561599049">
              <w:marLeft w:val="0"/>
              <w:marRight w:val="0"/>
              <w:marTop w:val="0"/>
              <w:marBottom w:val="0"/>
              <w:divBdr>
                <w:top w:val="none" w:sz="0" w:space="0" w:color="auto"/>
                <w:left w:val="none" w:sz="0" w:space="0" w:color="auto"/>
                <w:bottom w:val="none" w:sz="0" w:space="0" w:color="auto"/>
                <w:right w:val="none" w:sz="0" w:space="0" w:color="auto"/>
              </w:divBdr>
            </w:div>
            <w:div w:id="1690911366">
              <w:marLeft w:val="0"/>
              <w:marRight w:val="0"/>
              <w:marTop w:val="0"/>
              <w:marBottom w:val="0"/>
              <w:divBdr>
                <w:top w:val="none" w:sz="0" w:space="0" w:color="auto"/>
                <w:left w:val="none" w:sz="0" w:space="0" w:color="auto"/>
                <w:bottom w:val="none" w:sz="0" w:space="0" w:color="auto"/>
                <w:right w:val="none" w:sz="0" w:space="0" w:color="auto"/>
              </w:divBdr>
            </w:div>
            <w:div w:id="459540151">
              <w:marLeft w:val="0"/>
              <w:marRight w:val="0"/>
              <w:marTop w:val="0"/>
              <w:marBottom w:val="0"/>
              <w:divBdr>
                <w:top w:val="none" w:sz="0" w:space="0" w:color="auto"/>
                <w:left w:val="none" w:sz="0" w:space="0" w:color="auto"/>
                <w:bottom w:val="none" w:sz="0" w:space="0" w:color="auto"/>
                <w:right w:val="none" w:sz="0" w:space="0" w:color="auto"/>
              </w:divBdr>
            </w:div>
            <w:div w:id="358774274">
              <w:marLeft w:val="0"/>
              <w:marRight w:val="0"/>
              <w:marTop w:val="0"/>
              <w:marBottom w:val="0"/>
              <w:divBdr>
                <w:top w:val="none" w:sz="0" w:space="0" w:color="auto"/>
                <w:left w:val="none" w:sz="0" w:space="0" w:color="auto"/>
                <w:bottom w:val="none" w:sz="0" w:space="0" w:color="auto"/>
                <w:right w:val="none" w:sz="0" w:space="0" w:color="auto"/>
              </w:divBdr>
            </w:div>
            <w:div w:id="1629704449">
              <w:marLeft w:val="0"/>
              <w:marRight w:val="0"/>
              <w:marTop w:val="0"/>
              <w:marBottom w:val="0"/>
              <w:divBdr>
                <w:top w:val="none" w:sz="0" w:space="0" w:color="auto"/>
                <w:left w:val="none" w:sz="0" w:space="0" w:color="auto"/>
                <w:bottom w:val="none" w:sz="0" w:space="0" w:color="auto"/>
                <w:right w:val="none" w:sz="0" w:space="0" w:color="auto"/>
              </w:divBdr>
            </w:div>
            <w:div w:id="1098141591">
              <w:marLeft w:val="0"/>
              <w:marRight w:val="0"/>
              <w:marTop w:val="0"/>
              <w:marBottom w:val="0"/>
              <w:divBdr>
                <w:top w:val="none" w:sz="0" w:space="0" w:color="auto"/>
                <w:left w:val="none" w:sz="0" w:space="0" w:color="auto"/>
                <w:bottom w:val="none" w:sz="0" w:space="0" w:color="auto"/>
                <w:right w:val="none" w:sz="0" w:space="0" w:color="auto"/>
              </w:divBdr>
            </w:div>
            <w:div w:id="1753971796">
              <w:marLeft w:val="0"/>
              <w:marRight w:val="0"/>
              <w:marTop w:val="0"/>
              <w:marBottom w:val="0"/>
              <w:divBdr>
                <w:top w:val="none" w:sz="0" w:space="0" w:color="auto"/>
                <w:left w:val="none" w:sz="0" w:space="0" w:color="auto"/>
                <w:bottom w:val="none" w:sz="0" w:space="0" w:color="auto"/>
                <w:right w:val="none" w:sz="0" w:space="0" w:color="auto"/>
              </w:divBdr>
            </w:div>
            <w:div w:id="1058437324">
              <w:marLeft w:val="0"/>
              <w:marRight w:val="0"/>
              <w:marTop w:val="0"/>
              <w:marBottom w:val="0"/>
              <w:divBdr>
                <w:top w:val="none" w:sz="0" w:space="0" w:color="auto"/>
                <w:left w:val="none" w:sz="0" w:space="0" w:color="auto"/>
                <w:bottom w:val="none" w:sz="0" w:space="0" w:color="auto"/>
                <w:right w:val="none" w:sz="0" w:space="0" w:color="auto"/>
              </w:divBdr>
            </w:div>
            <w:div w:id="1625385358">
              <w:marLeft w:val="0"/>
              <w:marRight w:val="0"/>
              <w:marTop w:val="0"/>
              <w:marBottom w:val="0"/>
              <w:divBdr>
                <w:top w:val="none" w:sz="0" w:space="0" w:color="auto"/>
                <w:left w:val="none" w:sz="0" w:space="0" w:color="auto"/>
                <w:bottom w:val="none" w:sz="0" w:space="0" w:color="auto"/>
                <w:right w:val="none" w:sz="0" w:space="0" w:color="auto"/>
              </w:divBdr>
            </w:div>
            <w:div w:id="521750385">
              <w:marLeft w:val="0"/>
              <w:marRight w:val="0"/>
              <w:marTop w:val="0"/>
              <w:marBottom w:val="0"/>
              <w:divBdr>
                <w:top w:val="none" w:sz="0" w:space="0" w:color="auto"/>
                <w:left w:val="none" w:sz="0" w:space="0" w:color="auto"/>
                <w:bottom w:val="none" w:sz="0" w:space="0" w:color="auto"/>
                <w:right w:val="none" w:sz="0" w:space="0" w:color="auto"/>
              </w:divBdr>
            </w:div>
            <w:div w:id="1431927921">
              <w:marLeft w:val="0"/>
              <w:marRight w:val="0"/>
              <w:marTop w:val="0"/>
              <w:marBottom w:val="0"/>
              <w:divBdr>
                <w:top w:val="none" w:sz="0" w:space="0" w:color="auto"/>
                <w:left w:val="none" w:sz="0" w:space="0" w:color="auto"/>
                <w:bottom w:val="none" w:sz="0" w:space="0" w:color="auto"/>
                <w:right w:val="none" w:sz="0" w:space="0" w:color="auto"/>
              </w:divBdr>
            </w:div>
            <w:div w:id="601109007">
              <w:marLeft w:val="0"/>
              <w:marRight w:val="0"/>
              <w:marTop w:val="0"/>
              <w:marBottom w:val="0"/>
              <w:divBdr>
                <w:top w:val="none" w:sz="0" w:space="0" w:color="auto"/>
                <w:left w:val="none" w:sz="0" w:space="0" w:color="auto"/>
                <w:bottom w:val="none" w:sz="0" w:space="0" w:color="auto"/>
                <w:right w:val="none" w:sz="0" w:space="0" w:color="auto"/>
              </w:divBdr>
            </w:div>
            <w:div w:id="317804409">
              <w:marLeft w:val="0"/>
              <w:marRight w:val="0"/>
              <w:marTop w:val="0"/>
              <w:marBottom w:val="0"/>
              <w:divBdr>
                <w:top w:val="none" w:sz="0" w:space="0" w:color="auto"/>
                <w:left w:val="none" w:sz="0" w:space="0" w:color="auto"/>
                <w:bottom w:val="none" w:sz="0" w:space="0" w:color="auto"/>
                <w:right w:val="none" w:sz="0" w:space="0" w:color="auto"/>
              </w:divBdr>
            </w:div>
            <w:div w:id="1656563354">
              <w:marLeft w:val="0"/>
              <w:marRight w:val="0"/>
              <w:marTop w:val="0"/>
              <w:marBottom w:val="0"/>
              <w:divBdr>
                <w:top w:val="none" w:sz="0" w:space="0" w:color="auto"/>
                <w:left w:val="none" w:sz="0" w:space="0" w:color="auto"/>
                <w:bottom w:val="none" w:sz="0" w:space="0" w:color="auto"/>
                <w:right w:val="none" w:sz="0" w:space="0" w:color="auto"/>
              </w:divBdr>
            </w:div>
            <w:div w:id="1971010517">
              <w:marLeft w:val="0"/>
              <w:marRight w:val="0"/>
              <w:marTop w:val="0"/>
              <w:marBottom w:val="0"/>
              <w:divBdr>
                <w:top w:val="none" w:sz="0" w:space="0" w:color="auto"/>
                <w:left w:val="none" w:sz="0" w:space="0" w:color="auto"/>
                <w:bottom w:val="none" w:sz="0" w:space="0" w:color="auto"/>
                <w:right w:val="none" w:sz="0" w:space="0" w:color="auto"/>
              </w:divBdr>
            </w:div>
            <w:div w:id="43987407">
              <w:marLeft w:val="0"/>
              <w:marRight w:val="0"/>
              <w:marTop w:val="0"/>
              <w:marBottom w:val="0"/>
              <w:divBdr>
                <w:top w:val="none" w:sz="0" w:space="0" w:color="auto"/>
                <w:left w:val="none" w:sz="0" w:space="0" w:color="auto"/>
                <w:bottom w:val="none" w:sz="0" w:space="0" w:color="auto"/>
                <w:right w:val="none" w:sz="0" w:space="0" w:color="auto"/>
              </w:divBdr>
            </w:div>
            <w:div w:id="2007858793">
              <w:marLeft w:val="0"/>
              <w:marRight w:val="0"/>
              <w:marTop w:val="0"/>
              <w:marBottom w:val="0"/>
              <w:divBdr>
                <w:top w:val="none" w:sz="0" w:space="0" w:color="auto"/>
                <w:left w:val="none" w:sz="0" w:space="0" w:color="auto"/>
                <w:bottom w:val="none" w:sz="0" w:space="0" w:color="auto"/>
                <w:right w:val="none" w:sz="0" w:space="0" w:color="auto"/>
              </w:divBdr>
            </w:div>
            <w:div w:id="1032732706">
              <w:marLeft w:val="0"/>
              <w:marRight w:val="0"/>
              <w:marTop w:val="0"/>
              <w:marBottom w:val="0"/>
              <w:divBdr>
                <w:top w:val="none" w:sz="0" w:space="0" w:color="auto"/>
                <w:left w:val="none" w:sz="0" w:space="0" w:color="auto"/>
                <w:bottom w:val="none" w:sz="0" w:space="0" w:color="auto"/>
                <w:right w:val="none" w:sz="0" w:space="0" w:color="auto"/>
              </w:divBdr>
            </w:div>
            <w:div w:id="17850776">
              <w:marLeft w:val="0"/>
              <w:marRight w:val="0"/>
              <w:marTop w:val="0"/>
              <w:marBottom w:val="0"/>
              <w:divBdr>
                <w:top w:val="none" w:sz="0" w:space="0" w:color="auto"/>
                <w:left w:val="none" w:sz="0" w:space="0" w:color="auto"/>
                <w:bottom w:val="none" w:sz="0" w:space="0" w:color="auto"/>
                <w:right w:val="none" w:sz="0" w:space="0" w:color="auto"/>
              </w:divBdr>
            </w:div>
            <w:div w:id="533885847">
              <w:marLeft w:val="0"/>
              <w:marRight w:val="0"/>
              <w:marTop w:val="0"/>
              <w:marBottom w:val="0"/>
              <w:divBdr>
                <w:top w:val="none" w:sz="0" w:space="0" w:color="auto"/>
                <w:left w:val="none" w:sz="0" w:space="0" w:color="auto"/>
                <w:bottom w:val="none" w:sz="0" w:space="0" w:color="auto"/>
                <w:right w:val="none" w:sz="0" w:space="0" w:color="auto"/>
              </w:divBdr>
            </w:div>
            <w:div w:id="113983665">
              <w:marLeft w:val="0"/>
              <w:marRight w:val="0"/>
              <w:marTop w:val="0"/>
              <w:marBottom w:val="0"/>
              <w:divBdr>
                <w:top w:val="none" w:sz="0" w:space="0" w:color="auto"/>
                <w:left w:val="none" w:sz="0" w:space="0" w:color="auto"/>
                <w:bottom w:val="none" w:sz="0" w:space="0" w:color="auto"/>
                <w:right w:val="none" w:sz="0" w:space="0" w:color="auto"/>
              </w:divBdr>
            </w:div>
            <w:div w:id="1609265925">
              <w:marLeft w:val="0"/>
              <w:marRight w:val="0"/>
              <w:marTop w:val="0"/>
              <w:marBottom w:val="0"/>
              <w:divBdr>
                <w:top w:val="none" w:sz="0" w:space="0" w:color="auto"/>
                <w:left w:val="none" w:sz="0" w:space="0" w:color="auto"/>
                <w:bottom w:val="none" w:sz="0" w:space="0" w:color="auto"/>
                <w:right w:val="none" w:sz="0" w:space="0" w:color="auto"/>
              </w:divBdr>
            </w:div>
            <w:div w:id="630288422">
              <w:marLeft w:val="0"/>
              <w:marRight w:val="0"/>
              <w:marTop w:val="0"/>
              <w:marBottom w:val="0"/>
              <w:divBdr>
                <w:top w:val="none" w:sz="0" w:space="0" w:color="auto"/>
                <w:left w:val="none" w:sz="0" w:space="0" w:color="auto"/>
                <w:bottom w:val="none" w:sz="0" w:space="0" w:color="auto"/>
                <w:right w:val="none" w:sz="0" w:space="0" w:color="auto"/>
              </w:divBdr>
            </w:div>
            <w:div w:id="177160139">
              <w:marLeft w:val="0"/>
              <w:marRight w:val="0"/>
              <w:marTop w:val="0"/>
              <w:marBottom w:val="0"/>
              <w:divBdr>
                <w:top w:val="none" w:sz="0" w:space="0" w:color="auto"/>
                <w:left w:val="none" w:sz="0" w:space="0" w:color="auto"/>
                <w:bottom w:val="none" w:sz="0" w:space="0" w:color="auto"/>
                <w:right w:val="none" w:sz="0" w:space="0" w:color="auto"/>
              </w:divBdr>
            </w:div>
            <w:div w:id="1460494762">
              <w:marLeft w:val="0"/>
              <w:marRight w:val="0"/>
              <w:marTop w:val="0"/>
              <w:marBottom w:val="0"/>
              <w:divBdr>
                <w:top w:val="none" w:sz="0" w:space="0" w:color="auto"/>
                <w:left w:val="none" w:sz="0" w:space="0" w:color="auto"/>
                <w:bottom w:val="none" w:sz="0" w:space="0" w:color="auto"/>
                <w:right w:val="none" w:sz="0" w:space="0" w:color="auto"/>
              </w:divBdr>
            </w:div>
            <w:div w:id="1520388577">
              <w:marLeft w:val="0"/>
              <w:marRight w:val="0"/>
              <w:marTop w:val="0"/>
              <w:marBottom w:val="0"/>
              <w:divBdr>
                <w:top w:val="none" w:sz="0" w:space="0" w:color="auto"/>
                <w:left w:val="none" w:sz="0" w:space="0" w:color="auto"/>
                <w:bottom w:val="none" w:sz="0" w:space="0" w:color="auto"/>
                <w:right w:val="none" w:sz="0" w:space="0" w:color="auto"/>
              </w:divBdr>
            </w:div>
            <w:div w:id="1340742554">
              <w:marLeft w:val="0"/>
              <w:marRight w:val="0"/>
              <w:marTop w:val="0"/>
              <w:marBottom w:val="0"/>
              <w:divBdr>
                <w:top w:val="none" w:sz="0" w:space="0" w:color="auto"/>
                <w:left w:val="none" w:sz="0" w:space="0" w:color="auto"/>
                <w:bottom w:val="none" w:sz="0" w:space="0" w:color="auto"/>
                <w:right w:val="none" w:sz="0" w:space="0" w:color="auto"/>
              </w:divBdr>
            </w:div>
            <w:div w:id="43919111">
              <w:marLeft w:val="0"/>
              <w:marRight w:val="0"/>
              <w:marTop w:val="0"/>
              <w:marBottom w:val="0"/>
              <w:divBdr>
                <w:top w:val="none" w:sz="0" w:space="0" w:color="auto"/>
                <w:left w:val="none" w:sz="0" w:space="0" w:color="auto"/>
                <w:bottom w:val="none" w:sz="0" w:space="0" w:color="auto"/>
                <w:right w:val="none" w:sz="0" w:space="0" w:color="auto"/>
              </w:divBdr>
            </w:div>
            <w:div w:id="1057315720">
              <w:marLeft w:val="0"/>
              <w:marRight w:val="0"/>
              <w:marTop w:val="0"/>
              <w:marBottom w:val="0"/>
              <w:divBdr>
                <w:top w:val="none" w:sz="0" w:space="0" w:color="auto"/>
                <w:left w:val="none" w:sz="0" w:space="0" w:color="auto"/>
                <w:bottom w:val="none" w:sz="0" w:space="0" w:color="auto"/>
                <w:right w:val="none" w:sz="0" w:space="0" w:color="auto"/>
              </w:divBdr>
            </w:div>
            <w:div w:id="485436107">
              <w:marLeft w:val="0"/>
              <w:marRight w:val="0"/>
              <w:marTop w:val="0"/>
              <w:marBottom w:val="0"/>
              <w:divBdr>
                <w:top w:val="none" w:sz="0" w:space="0" w:color="auto"/>
                <w:left w:val="none" w:sz="0" w:space="0" w:color="auto"/>
                <w:bottom w:val="none" w:sz="0" w:space="0" w:color="auto"/>
                <w:right w:val="none" w:sz="0" w:space="0" w:color="auto"/>
              </w:divBdr>
            </w:div>
            <w:div w:id="1001661272">
              <w:marLeft w:val="0"/>
              <w:marRight w:val="0"/>
              <w:marTop w:val="0"/>
              <w:marBottom w:val="0"/>
              <w:divBdr>
                <w:top w:val="none" w:sz="0" w:space="0" w:color="auto"/>
                <w:left w:val="none" w:sz="0" w:space="0" w:color="auto"/>
                <w:bottom w:val="none" w:sz="0" w:space="0" w:color="auto"/>
                <w:right w:val="none" w:sz="0" w:space="0" w:color="auto"/>
              </w:divBdr>
            </w:div>
            <w:div w:id="1836265831">
              <w:marLeft w:val="0"/>
              <w:marRight w:val="0"/>
              <w:marTop w:val="0"/>
              <w:marBottom w:val="0"/>
              <w:divBdr>
                <w:top w:val="none" w:sz="0" w:space="0" w:color="auto"/>
                <w:left w:val="none" w:sz="0" w:space="0" w:color="auto"/>
                <w:bottom w:val="none" w:sz="0" w:space="0" w:color="auto"/>
                <w:right w:val="none" w:sz="0" w:space="0" w:color="auto"/>
              </w:divBdr>
            </w:div>
            <w:div w:id="1630892112">
              <w:marLeft w:val="0"/>
              <w:marRight w:val="0"/>
              <w:marTop w:val="0"/>
              <w:marBottom w:val="0"/>
              <w:divBdr>
                <w:top w:val="none" w:sz="0" w:space="0" w:color="auto"/>
                <w:left w:val="none" w:sz="0" w:space="0" w:color="auto"/>
                <w:bottom w:val="none" w:sz="0" w:space="0" w:color="auto"/>
                <w:right w:val="none" w:sz="0" w:space="0" w:color="auto"/>
              </w:divBdr>
            </w:div>
            <w:div w:id="1178622741">
              <w:marLeft w:val="0"/>
              <w:marRight w:val="0"/>
              <w:marTop w:val="0"/>
              <w:marBottom w:val="0"/>
              <w:divBdr>
                <w:top w:val="none" w:sz="0" w:space="0" w:color="auto"/>
                <w:left w:val="none" w:sz="0" w:space="0" w:color="auto"/>
                <w:bottom w:val="none" w:sz="0" w:space="0" w:color="auto"/>
                <w:right w:val="none" w:sz="0" w:space="0" w:color="auto"/>
              </w:divBdr>
            </w:div>
            <w:div w:id="1348558006">
              <w:marLeft w:val="0"/>
              <w:marRight w:val="0"/>
              <w:marTop w:val="0"/>
              <w:marBottom w:val="0"/>
              <w:divBdr>
                <w:top w:val="none" w:sz="0" w:space="0" w:color="auto"/>
                <w:left w:val="none" w:sz="0" w:space="0" w:color="auto"/>
                <w:bottom w:val="none" w:sz="0" w:space="0" w:color="auto"/>
                <w:right w:val="none" w:sz="0" w:space="0" w:color="auto"/>
              </w:divBdr>
            </w:div>
            <w:div w:id="1755400123">
              <w:marLeft w:val="0"/>
              <w:marRight w:val="0"/>
              <w:marTop w:val="0"/>
              <w:marBottom w:val="0"/>
              <w:divBdr>
                <w:top w:val="none" w:sz="0" w:space="0" w:color="auto"/>
                <w:left w:val="none" w:sz="0" w:space="0" w:color="auto"/>
                <w:bottom w:val="none" w:sz="0" w:space="0" w:color="auto"/>
                <w:right w:val="none" w:sz="0" w:space="0" w:color="auto"/>
              </w:divBdr>
            </w:div>
            <w:div w:id="2083680094">
              <w:marLeft w:val="0"/>
              <w:marRight w:val="0"/>
              <w:marTop w:val="0"/>
              <w:marBottom w:val="0"/>
              <w:divBdr>
                <w:top w:val="none" w:sz="0" w:space="0" w:color="auto"/>
                <w:left w:val="none" w:sz="0" w:space="0" w:color="auto"/>
                <w:bottom w:val="none" w:sz="0" w:space="0" w:color="auto"/>
                <w:right w:val="none" w:sz="0" w:space="0" w:color="auto"/>
              </w:divBdr>
            </w:div>
            <w:div w:id="566653575">
              <w:marLeft w:val="0"/>
              <w:marRight w:val="0"/>
              <w:marTop w:val="0"/>
              <w:marBottom w:val="0"/>
              <w:divBdr>
                <w:top w:val="none" w:sz="0" w:space="0" w:color="auto"/>
                <w:left w:val="none" w:sz="0" w:space="0" w:color="auto"/>
                <w:bottom w:val="none" w:sz="0" w:space="0" w:color="auto"/>
                <w:right w:val="none" w:sz="0" w:space="0" w:color="auto"/>
              </w:divBdr>
            </w:div>
            <w:div w:id="1080715576">
              <w:marLeft w:val="0"/>
              <w:marRight w:val="0"/>
              <w:marTop w:val="0"/>
              <w:marBottom w:val="0"/>
              <w:divBdr>
                <w:top w:val="none" w:sz="0" w:space="0" w:color="auto"/>
                <w:left w:val="none" w:sz="0" w:space="0" w:color="auto"/>
                <w:bottom w:val="none" w:sz="0" w:space="0" w:color="auto"/>
                <w:right w:val="none" w:sz="0" w:space="0" w:color="auto"/>
              </w:divBdr>
            </w:div>
            <w:div w:id="766655816">
              <w:marLeft w:val="0"/>
              <w:marRight w:val="0"/>
              <w:marTop w:val="0"/>
              <w:marBottom w:val="0"/>
              <w:divBdr>
                <w:top w:val="none" w:sz="0" w:space="0" w:color="auto"/>
                <w:left w:val="none" w:sz="0" w:space="0" w:color="auto"/>
                <w:bottom w:val="none" w:sz="0" w:space="0" w:color="auto"/>
                <w:right w:val="none" w:sz="0" w:space="0" w:color="auto"/>
              </w:divBdr>
            </w:div>
            <w:div w:id="468592971">
              <w:marLeft w:val="0"/>
              <w:marRight w:val="0"/>
              <w:marTop w:val="0"/>
              <w:marBottom w:val="0"/>
              <w:divBdr>
                <w:top w:val="none" w:sz="0" w:space="0" w:color="auto"/>
                <w:left w:val="none" w:sz="0" w:space="0" w:color="auto"/>
                <w:bottom w:val="none" w:sz="0" w:space="0" w:color="auto"/>
                <w:right w:val="none" w:sz="0" w:space="0" w:color="auto"/>
              </w:divBdr>
            </w:div>
            <w:div w:id="791166463">
              <w:marLeft w:val="0"/>
              <w:marRight w:val="0"/>
              <w:marTop w:val="0"/>
              <w:marBottom w:val="0"/>
              <w:divBdr>
                <w:top w:val="none" w:sz="0" w:space="0" w:color="auto"/>
                <w:left w:val="none" w:sz="0" w:space="0" w:color="auto"/>
                <w:bottom w:val="none" w:sz="0" w:space="0" w:color="auto"/>
                <w:right w:val="none" w:sz="0" w:space="0" w:color="auto"/>
              </w:divBdr>
            </w:div>
            <w:div w:id="2095275133">
              <w:marLeft w:val="0"/>
              <w:marRight w:val="0"/>
              <w:marTop w:val="0"/>
              <w:marBottom w:val="0"/>
              <w:divBdr>
                <w:top w:val="none" w:sz="0" w:space="0" w:color="auto"/>
                <w:left w:val="none" w:sz="0" w:space="0" w:color="auto"/>
                <w:bottom w:val="none" w:sz="0" w:space="0" w:color="auto"/>
                <w:right w:val="none" w:sz="0" w:space="0" w:color="auto"/>
              </w:divBdr>
            </w:div>
            <w:div w:id="1468427214">
              <w:marLeft w:val="0"/>
              <w:marRight w:val="0"/>
              <w:marTop w:val="0"/>
              <w:marBottom w:val="0"/>
              <w:divBdr>
                <w:top w:val="none" w:sz="0" w:space="0" w:color="auto"/>
                <w:left w:val="none" w:sz="0" w:space="0" w:color="auto"/>
                <w:bottom w:val="none" w:sz="0" w:space="0" w:color="auto"/>
                <w:right w:val="none" w:sz="0" w:space="0" w:color="auto"/>
              </w:divBdr>
            </w:div>
            <w:div w:id="1528568565">
              <w:marLeft w:val="0"/>
              <w:marRight w:val="0"/>
              <w:marTop w:val="0"/>
              <w:marBottom w:val="0"/>
              <w:divBdr>
                <w:top w:val="none" w:sz="0" w:space="0" w:color="auto"/>
                <w:left w:val="none" w:sz="0" w:space="0" w:color="auto"/>
                <w:bottom w:val="none" w:sz="0" w:space="0" w:color="auto"/>
                <w:right w:val="none" w:sz="0" w:space="0" w:color="auto"/>
              </w:divBdr>
            </w:div>
            <w:div w:id="1109158979">
              <w:marLeft w:val="0"/>
              <w:marRight w:val="0"/>
              <w:marTop w:val="0"/>
              <w:marBottom w:val="0"/>
              <w:divBdr>
                <w:top w:val="none" w:sz="0" w:space="0" w:color="auto"/>
                <w:left w:val="none" w:sz="0" w:space="0" w:color="auto"/>
                <w:bottom w:val="none" w:sz="0" w:space="0" w:color="auto"/>
                <w:right w:val="none" w:sz="0" w:space="0" w:color="auto"/>
              </w:divBdr>
            </w:div>
            <w:div w:id="1548375484">
              <w:marLeft w:val="0"/>
              <w:marRight w:val="0"/>
              <w:marTop w:val="0"/>
              <w:marBottom w:val="0"/>
              <w:divBdr>
                <w:top w:val="none" w:sz="0" w:space="0" w:color="auto"/>
                <w:left w:val="none" w:sz="0" w:space="0" w:color="auto"/>
                <w:bottom w:val="none" w:sz="0" w:space="0" w:color="auto"/>
                <w:right w:val="none" w:sz="0" w:space="0" w:color="auto"/>
              </w:divBdr>
            </w:div>
            <w:div w:id="920024492">
              <w:marLeft w:val="0"/>
              <w:marRight w:val="0"/>
              <w:marTop w:val="0"/>
              <w:marBottom w:val="0"/>
              <w:divBdr>
                <w:top w:val="none" w:sz="0" w:space="0" w:color="auto"/>
                <w:left w:val="none" w:sz="0" w:space="0" w:color="auto"/>
                <w:bottom w:val="none" w:sz="0" w:space="0" w:color="auto"/>
                <w:right w:val="none" w:sz="0" w:space="0" w:color="auto"/>
              </w:divBdr>
            </w:div>
            <w:div w:id="2034107497">
              <w:marLeft w:val="0"/>
              <w:marRight w:val="0"/>
              <w:marTop w:val="0"/>
              <w:marBottom w:val="0"/>
              <w:divBdr>
                <w:top w:val="none" w:sz="0" w:space="0" w:color="auto"/>
                <w:left w:val="none" w:sz="0" w:space="0" w:color="auto"/>
                <w:bottom w:val="none" w:sz="0" w:space="0" w:color="auto"/>
                <w:right w:val="none" w:sz="0" w:space="0" w:color="auto"/>
              </w:divBdr>
            </w:div>
            <w:div w:id="1193880803">
              <w:marLeft w:val="0"/>
              <w:marRight w:val="0"/>
              <w:marTop w:val="0"/>
              <w:marBottom w:val="0"/>
              <w:divBdr>
                <w:top w:val="none" w:sz="0" w:space="0" w:color="auto"/>
                <w:left w:val="none" w:sz="0" w:space="0" w:color="auto"/>
                <w:bottom w:val="none" w:sz="0" w:space="0" w:color="auto"/>
                <w:right w:val="none" w:sz="0" w:space="0" w:color="auto"/>
              </w:divBdr>
            </w:div>
            <w:div w:id="486676234">
              <w:marLeft w:val="0"/>
              <w:marRight w:val="0"/>
              <w:marTop w:val="0"/>
              <w:marBottom w:val="0"/>
              <w:divBdr>
                <w:top w:val="none" w:sz="0" w:space="0" w:color="auto"/>
                <w:left w:val="none" w:sz="0" w:space="0" w:color="auto"/>
                <w:bottom w:val="none" w:sz="0" w:space="0" w:color="auto"/>
                <w:right w:val="none" w:sz="0" w:space="0" w:color="auto"/>
              </w:divBdr>
            </w:div>
            <w:div w:id="1531141315">
              <w:marLeft w:val="0"/>
              <w:marRight w:val="0"/>
              <w:marTop w:val="0"/>
              <w:marBottom w:val="0"/>
              <w:divBdr>
                <w:top w:val="none" w:sz="0" w:space="0" w:color="auto"/>
                <w:left w:val="none" w:sz="0" w:space="0" w:color="auto"/>
                <w:bottom w:val="none" w:sz="0" w:space="0" w:color="auto"/>
                <w:right w:val="none" w:sz="0" w:space="0" w:color="auto"/>
              </w:divBdr>
            </w:div>
            <w:div w:id="1026098116">
              <w:marLeft w:val="0"/>
              <w:marRight w:val="0"/>
              <w:marTop w:val="0"/>
              <w:marBottom w:val="0"/>
              <w:divBdr>
                <w:top w:val="none" w:sz="0" w:space="0" w:color="auto"/>
                <w:left w:val="none" w:sz="0" w:space="0" w:color="auto"/>
                <w:bottom w:val="none" w:sz="0" w:space="0" w:color="auto"/>
                <w:right w:val="none" w:sz="0" w:space="0" w:color="auto"/>
              </w:divBdr>
            </w:div>
            <w:div w:id="1875073324">
              <w:marLeft w:val="0"/>
              <w:marRight w:val="0"/>
              <w:marTop w:val="0"/>
              <w:marBottom w:val="0"/>
              <w:divBdr>
                <w:top w:val="none" w:sz="0" w:space="0" w:color="auto"/>
                <w:left w:val="none" w:sz="0" w:space="0" w:color="auto"/>
                <w:bottom w:val="none" w:sz="0" w:space="0" w:color="auto"/>
                <w:right w:val="none" w:sz="0" w:space="0" w:color="auto"/>
              </w:divBdr>
            </w:div>
            <w:div w:id="157036515">
              <w:marLeft w:val="0"/>
              <w:marRight w:val="0"/>
              <w:marTop w:val="0"/>
              <w:marBottom w:val="0"/>
              <w:divBdr>
                <w:top w:val="none" w:sz="0" w:space="0" w:color="auto"/>
                <w:left w:val="none" w:sz="0" w:space="0" w:color="auto"/>
                <w:bottom w:val="none" w:sz="0" w:space="0" w:color="auto"/>
                <w:right w:val="none" w:sz="0" w:space="0" w:color="auto"/>
              </w:divBdr>
            </w:div>
            <w:div w:id="662053137">
              <w:marLeft w:val="0"/>
              <w:marRight w:val="0"/>
              <w:marTop w:val="0"/>
              <w:marBottom w:val="0"/>
              <w:divBdr>
                <w:top w:val="none" w:sz="0" w:space="0" w:color="auto"/>
                <w:left w:val="none" w:sz="0" w:space="0" w:color="auto"/>
                <w:bottom w:val="none" w:sz="0" w:space="0" w:color="auto"/>
                <w:right w:val="none" w:sz="0" w:space="0" w:color="auto"/>
              </w:divBdr>
            </w:div>
            <w:div w:id="249580542">
              <w:marLeft w:val="0"/>
              <w:marRight w:val="0"/>
              <w:marTop w:val="0"/>
              <w:marBottom w:val="0"/>
              <w:divBdr>
                <w:top w:val="none" w:sz="0" w:space="0" w:color="auto"/>
                <w:left w:val="none" w:sz="0" w:space="0" w:color="auto"/>
                <w:bottom w:val="none" w:sz="0" w:space="0" w:color="auto"/>
                <w:right w:val="none" w:sz="0" w:space="0" w:color="auto"/>
              </w:divBdr>
            </w:div>
            <w:div w:id="2088069001">
              <w:marLeft w:val="0"/>
              <w:marRight w:val="0"/>
              <w:marTop w:val="0"/>
              <w:marBottom w:val="0"/>
              <w:divBdr>
                <w:top w:val="none" w:sz="0" w:space="0" w:color="auto"/>
                <w:left w:val="none" w:sz="0" w:space="0" w:color="auto"/>
                <w:bottom w:val="none" w:sz="0" w:space="0" w:color="auto"/>
                <w:right w:val="none" w:sz="0" w:space="0" w:color="auto"/>
              </w:divBdr>
            </w:div>
            <w:div w:id="729957666">
              <w:marLeft w:val="0"/>
              <w:marRight w:val="0"/>
              <w:marTop w:val="0"/>
              <w:marBottom w:val="0"/>
              <w:divBdr>
                <w:top w:val="none" w:sz="0" w:space="0" w:color="auto"/>
                <w:left w:val="none" w:sz="0" w:space="0" w:color="auto"/>
                <w:bottom w:val="none" w:sz="0" w:space="0" w:color="auto"/>
                <w:right w:val="none" w:sz="0" w:space="0" w:color="auto"/>
              </w:divBdr>
            </w:div>
            <w:div w:id="1041442886">
              <w:marLeft w:val="0"/>
              <w:marRight w:val="0"/>
              <w:marTop w:val="0"/>
              <w:marBottom w:val="0"/>
              <w:divBdr>
                <w:top w:val="none" w:sz="0" w:space="0" w:color="auto"/>
                <w:left w:val="none" w:sz="0" w:space="0" w:color="auto"/>
                <w:bottom w:val="none" w:sz="0" w:space="0" w:color="auto"/>
                <w:right w:val="none" w:sz="0" w:space="0" w:color="auto"/>
              </w:divBdr>
            </w:div>
            <w:div w:id="474955091">
              <w:marLeft w:val="0"/>
              <w:marRight w:val="0"/>
              <w:marTop w:val="0"/>
              <w:marBottom w:val="0"/>
              <w:divBdr>
                <w:top w:val="none" w:sz="0" w:space="0" w:color="auto"/>
                <w:left w:val="none" w:sz="0" w:space="0" w:color="auto"/>
                <w:bottom w:val="none" w:sz="0" w:space="0" w:color="auto"/>
                <w:right w:val="none" w:sz="0" w:space="0" w:color="auto"/>
              </w:divBdr>
            </w:div>
            <w:div w:id="589659036">
              <w:marLeft w:val="0"/>
              <w:marRight w:val="0"/>
              <w:marTop w:val="0"/>
              <w:marBottom w:val="0"/>
              <w:divBdr>
                <w:top w:val="none" w:sz="0" w:space="0" w:color="auto"/>
                <w:left w:val="none" w:sz="0" w:space="0" w:color="auto"/>
                <w:bottom w:val="none" w:sz="0" w:space="0" w:color="auto"/>
                <w:right w:val="none" w:sz="0" w:space="0" w:color="auto"/>
              </w:divBdr>
            </w:div>
            <w:div w:id="993067372">
              <w:marLeft w:val="0"/>
              <w:marRight w:val="0"/>
              <w:marTop w:val="0"/>
              <w:marBottom w:val="0"/>
              <w:divBdr>
                <w:top w:val="none" w:sz="0" w:space="0" w:color="auto"/>
                <w:left w:val="none" w:sz="0" w:space="0" w:color="auto"/>
                <w:bottom w:val="none" w:sz="0" w:space="0" w:color="auto"/>
                <w:right w:val="none" w:sz="0" w:space="0" w:color="auto"/>
              </w:divBdr>
            </w:div>
            <w:div w:id="592511202">
              <w:marLeft w:val="0"/>
              <w:marRight w:val="0"/>
              <w:marTop w:val="0"/>
              <w:marBottom w:val="0"/>
              <w:divBdr>
                <w:top w:val="none" w:sz="0" w:space="0" w:color="auto"/>
                <w:left w:val="none" w:sz="0" w:space="0" w:color="auto"/>
                <w:bottom w:val="none" w:sz="0" w:space="0" w:color="auto"/>
                <w:right w:val="none" w:sz="0" w:space="0" w:color="auto"/>
              </w:divBdr>
            </w:div>
            <w:div w:id="1605192217">
              <w:marLeft w:val="0"/>
              <w:marRight w:val="0"/>
              <w:marTop w:val="0"/>
              <w:marBottom w:val="0"/>
              <w:divBdr>
                <w:top w:val="none" w:sz="0" w:space="0" w:color="auto"/>
                <w:left w:val="none" w:sz="0" w:space="0" w:color="auto"/>
                <w:bottom w:val="none" w:sz="0" w:space="0" w:color="auto"/>
                <w:right w:val="none" w:sz="0" w:space="0" w:color="auto"/>
              </w:divBdr>
            </w:div>
            <w:div w:id="1265259946">
              <w:marLeft w:val="0"/>
              <w:marRight w:val="0"/>
              <w:marTop w:val="0"/>
              <w:marBottom w:val="0"/>
              <w:divBdr>
                <w:top w:val="none" w:sz="0" w:space="0" w:color="auto"/>
                <w:left w:val="none" w:sz="0" w:space="0" w:color="auto"/>
                <w:bottom w:val="none" w:sz="0" w:space="0" w:color="auto"/>
                <w:right w:val="none" w:sz="0" w:space="0" w:color="auto"/>
              </w:divBdr>
            </w:div>
            <w:div w:id="240677076">
              <w:marLeft w:val="0"/>
              <w:marRight w:val="0"/>
              <w:marTop w:val="0"/>
              <w:marBottom w:val="0"/>
              <w:divBdr>
                <w:top w:val="none" w:sz="0" w:space="0" w:color="auto"/>
                <w:left w:val="none" w:sz="0" w:space="0" w:color="auto"/>
                <w:bottom w:val="none" w:sz="0" w:space="0" w:color="auto"/>
                <w:right w:val="none" w:sz="0" w:space="0" w:color="auto"/>
              </w:divBdr>
            </w:div>
            <w:div w:id="221328892">
              <w:marLeft w:val="0"/>
              <w:marRight w:val="0"/>
              <w:marTop w:val="0"/>
              <w:marBottom w:val="0"/>
              <w:divBdr>
                <w:top w:val="none" w:sz="0" w:space="0" w:color="auto"/>
                <w:left w:val="none" w:sz="0" w:space="0" w:color="auto"/>
                <w:bottom w:val="none" w:sz="0" w:space="0" w:color="auto"/>
                <w:right w:val="none" w:sz="0" w:space="0" w:color="auto"/>
              </w:divBdr>
            </w:div>
            <w:div w:id="684408189">
              <w:marLeft w:val="0"/>
              <w:marRight w:val="0"/>
              <w:marTop w:val="0"/>
              <w:marBottom w:val="0"/>
              <w:divBdr>
                <w:top w:val="none" w:sz="0" w:space="0" w:color="auto"/>
                <w:left w:val="none" w:sz="0" w:space="0" w:color="auto"/>
                <w:bottom w:val="none" w:sz="0" w:space="0" w:color="auto"/>
                <w:right w:val="none" w:sz="0" w:space="0" w:color="auto"/>
              </w:divBdr>
            </w:div>
            <w:div w:id="244582764">
              <w:marLeft w:val="0"/>
              <w:marRight w:val="0"/>
              <w:marTop w:val="0"/>
              <w:marBottom w:val="0"/>
              <w:divBdr>
                <w:top w:val="none" w:sz="0" w:space="0" w:color="auto"/>
                <w:left w:val="none" w:sz="0" w:space="0" w:color="auto"/>
                <w:bottom w:val="none" w:sz="0" w:space="0" w:color="auto"/>
                <w:right w:val="none" w:sz="0" w:space="0" w:color="auto"/>
              </w:divBdr>
            </w:div>
            <w:div w:id="75710624">
              <w:marLeft w:val="0"/>
              <w:marRight w:val="0"/>
              <w:marTop w:val="0"/>
              <w:marBottom w:val="0"/>
              <w:divBdr>
                <w:top w:val="none" w:sz="0" w:space="0" w:color="auto"/>
                <w:left w:val="none" w:sz="0" w:space="0" w:color="auto"/>
                <w:bottom w:val="none" w:sz="0" w:space="0" w:color="auto"/>
                <w:right w:val="none" w:sz="0" w:space="0" w:color="auto"/>
              </w:divBdr>
            </w:div>
            <w:div w:id="1148282886">
              <w:marLeft w:val="0"/>
              <w:marRight w:val="0"/>
              <w:marTop w:val="0"/>
              <w:marBottom w:val="0"/>
              <w:divBdr>
                <w:top w:val="none" w:sz="0" w:space="0" w:color="auto"/>
                <w:left w:val="none" w:sz="0" w:space="0" w:color="auto"/>
                <w:bottom w:val="none" w:sz="0" w:space="0" w:color="auto"/>
                <w:right w:val="none" w:sz="0" w:space="0" w:color="auto"/>
              </w:divBdr>
            </w:div>
            <w:div w:id="1238637785">
              <w:marLeft w:val="0"/>
              <w:marRight w:val="0"/>
              <w:marTop w:val="0"/>
              <w:marBottom w:val="0"/>
              <w:divBdr>
                <w:top w:val="none" w:sz="0" w:space="0" w:color="auto"/>
                <w:left w:val="none" w:sz="0" w:space="0" w:color="auto"/>
                <w:bottom w:val="none" w:sz="0" w:space="0" w:color="auto"/>
                <w:right w:val="none" w:sz="0" w:space="0" w:color="auto"/>
              </w:divBdr>
            </w:div>
            <w:div w:id="1209368210">
              <w:marLeft w:val="0"/>
              <w:marRight w:val="0"/>
              <w:marTop w:val="0"/>
              <w:marBottom w:val="0"/>
              <w:divBdr>
                <w:top w:val="none" w:sz="0" w:space="0" w:color="auto"/>
                <w:left w:val="none" w:sz="0" w:space="0" w:color="auto"/>
                <w:bottom w:val="none" w:sz="0" w:space="0" w:color="auto"/>
                <w:right w:val="none" w:sz="0" w:space="0" w:color="auto"/>
              </w:divBdr>
            </w:div>
            <w:div w:id="1524779181">
              <w:marLeft w:val="0"/>
              <w:marRight w:val="0"/>
              <w:marTop w:val="0"/>
              <w:marBottom w:val="0"/>
              <w:divBdr>
                <w:top w:val="none" w:sz="0" w:space="0" w:color="auto"/>
                <w:left w:val="none" w:sz="0" w:space="0" w:color="auto"/>
                <w:bottom w:val="none" w:sz="0" w:space="0" w:color="auto"/>
                <w:right w:val="none" w:sz="0" w:space="0" w:color="auto"/>
              </w:divBdr>
            </w:div>
            <w:div w:id="653871733">
              <w:marLeft w:val="0"/>
              <w:marRight w:val="0"/>
              <w:marTop w:val="0"/>
              <w:marBottom w:val="0"/>
              <w:divBdr>
                <w:top w:val="none" w:sz="0" w:space="0" w:color="auto"/>
                <w:left w:val="none" w:sz="0" w:space="0" w:color="auto"/>
                <w:bottom w:val="none" w:sz="0" w:space="0" w:color="auto"/>
                <w:right w:val="none" w:sz="0" w:space="0" w:color="auto"/>
              </w:divBdr>
            </w:div>
            <w:div w:id="12466658">
              <w:marLeft w:val="0"/>
              <w:marRight w:val="0"/>
              <w:marTop w:val="0"/>
              <w:marBottom w:val="0"/>
              <w:divBdr>
                <w:top w:val="none" w:sz="0" w:space="0" w:color="auto"/>
                <w:left w:val="none" w:sz="0" w:space="0" w:color="auto"/>
                <w:bottom w:val="none" w:sz="0" w:space="0" w:color="auto"/>
                <w:right w:val="none" w:sz="0" w:space="0" w:color="auto"/>
              </w:divBdr>
            </w:div>
            <w:div w:id="911357469">
              <w:marLeft w:val="0"/>
              <w:marRight w:val="0"/>
              <w:marTop w:val="0"/>
              <w:marBottom w:val="0"/>
              <w:divBdr>
                <w:top w:val="none" w:sz="0" w:space="0" w:color="auto"/>
                <w:left w:val="none" w:sz="0" w:space="0" w:color="auto"/>
                <w:bottom w:val="none" w:sz="0" w:space="0" w:color="auto"/>
                <w:right w:val="none" w:sz="0" w:space="0" w:color="auto"/>
              </w:divBdr>
            </w:div>
            <w:div w:id="243270774">
              <w:marLeft w:val="0"/>
              <w:marRight w:val="0"/>
              <w:marTop w:val="0"/>
              <w:marBottom w:val="0"/>
              <w:divBdr>
                <w:top w:val="none" w:sz="0" w:space="0" w:color="auto"/>
                <w:left w:val="none" w:sz="0" w:space="0" w:color="auto"/>
                <w:bottom w:val="none" w:sz="0" w:space="0" w:color="auto"/>
                <w:right w:val="none" w:sz="0" w:space="0" w:color="auto"/>
              </w:divBdr>
            </w:div>
            <w:div w:id="548802418">
              <w:marLeft w:val="0"/>
              <w:marRight w:val="0"/>
              <w:marTop w:val="0"/>
              <w:marBottom w:val="0"/>
              <w:divBdr>
                <w:top w:val="none" w:sz="0" w:space="0" w:color="auto"/>
                <w:left w:val="none" w:sz="0" w:space="0" w:color="auto"/>
                <w:bottom w:val="none" w:sz="0" w:space="0" w:color="auto"/>
                <w:right w:val="none" w:sz="0" w:space="0" w:color="auto"/>
              </w:divBdr>
            </w:div>
            <w:div w:id="426077376">
              <w:marLeft w:val="0"/>
              <w:marRight w:val="0"/>
              <w:marTop w:val="0"/>
              <w:marBottom w:val="0"/>
              <w:divBdr>
                <w:top w:val="none" w:sz="0" w:space="0" w:color="auto"/>
                <w:left w:val="none" w:sz="0" w:space="0" w:color="auto"/>
                <w:bottom w:val="none" w:sz="0" w:space="0" w:color="auto"/>
                <w:right w:val="none" w:sz="0" w:space="0" w:color="auto"/>
              </w:divBdr>
            </w:div>
            <w:div w:id="681787727">
              <w:marLeft w:val="0"/>
              <w:marRight w:val="0"/>
              <w:marTop w:val="0"/>
              <w:marBottom w:val="0"/>
              <w:divBdr>
                <w:top w:val="none" w:sz="0" w:space="0" w:color="auto"/>
                <w:left w:val="none" w:sz="0" w:space="0" w:color="auto"/>
                <w:bottom w:val="none" w:sz="0" w:space="0" w:color="auto"/>
                <w:right w:val="none" w:sz="0" w:space="0" w:color="auto"/>
              </w:divBdr>
            </w:div>
            <w:div w:id="16321678">
              <w:marLeft w:val="0"/>
              <w:marRight w:val="0"/>
              <w:marTop w:val="0"/>
              <w:marBottom w:val="0"/>
              <w:divBdr>
                <w:top w:val="none" w:sz="0" w:space="0" w:color="auto"/>
                <w:left w:val="none" w:sz="0" w:space="0" w:color="auto"/>
                <w:bottom w:val="none" w:sz="0" w:space="0" w:color="auto"/>
                <w:right w:val="none" w:sz="0" w:space="0" w:color="auto"/>
              </w:divBdr>
            </w:div>
            <w:div w:id="945623505">
              <w:marLeft w:val="0"/>
              <w:marRight w:val="0"/>
              <w:marTop w:val="0"/>
              <w:marBottom w:val="0"/>
              <w:divBdr>
                <w:top w:val="none" w:sz="0" w:space="0" w:color="auto"/>
                <w:left w:val="none" w:sz="0" w:space="0" w:color="auto"/>
                <w:bottom w:val="none" w:sz="0" w:space="0" w:color="auto"/>
                <w:right w:val="none" w:sz="0" w:space="0" w:color="auto"/>
              </w:divBdr>
            </w:div>
            <w:div w:id="28843257">
              <w:marLeft w:val="0"/>
              <w:marRight w:val="0"/>
              <w:marTop w:val="0"/>
              <w:marBottom w:val="0"/>
              <w:divBdr>
                <w:top w:val="none" w:sz="0" w:space="0" w:color="auto"/>
                <w:left w:val="none" w:sz="0" w:space="0" w:color="auto"/>
                <w:bottom w:val="none" w:sz="0" w:space="0" w:color="auto"/>
                <w:right w:val="none" w:sz="0" w:space="0" w:color="auto"/>
              </w:divBdr>
            </w:div>
            <w:div w:id="2127037111">
              <w:marLeft w:val="0"/>
              <w:marRight w:val="0"/>
              <w:marTop w:val="0"/>
              <w:marBottom w:val="0"/>
              <w:divBdr>
                <w:top w:val="none" w:sz="0" w:space="0" w:color="auto"/>
                <w:left w:val="none" w:sz="0" w:space="0" w:color="auto"/>
                <w:bottom w:val="none" w:sz="0" w:space="0" w:color="auto"/>
                <w:right w:val="none" w:sz="0" w:space="0" w:color="auto"/>
              </w:divBdr>
            </w:div>
            <w:div w:id="638075245">
              <w:marLeft w:val="0"/>
              <w:marRight w:val="0"/>
              <w:marTop w:val="0"/>
              <w:marBottom w:val="0"/>
              <w:divBdr>
                <w:top w:val="none" w:sz="0" w:space="0" w:color="auto"/>
                <w:left w:val="none" w:sz="0" w:space="0" w:color="auto"/>
                <w:bottom w:val="none" w:sz="0" w:space="0" w:color="auto"/>
                <w:right w:val="none" w:sz="0" w:space="0" w:color="auto"/>
              </w:divBdr>
            </w:div>
            <w:div w:id="508368829">
              <w:marLeft w:val="0"/>
              <w:marRight w:val="0"/>
              <w:marTop w:val="0"/>
              <w:marBottom w:val="0"/>
              <w:divBdr>
                <w:top w:val="none" w:sz="0" w:space="0" w:color="auto"/>
                <w:left w:val="none" w:sz="0" w:space="0" w:color="auto"/>
                <w:bottom w:val="none" w:sz="0" w:space="0" w:color="auto"/>
                <w:right w:val="none" w:sz="0" w:space="0" w:color="auto"/>
              </w:divBdr>
            </w:div>
            <w:div w:id="1218400366">
              <w:marLeft w:val="0"/>
              <w:marRight w:val="0"/>
              <w:marTop w:val="0"/>
              <w:marBottom w:val="0"/>
              <w:divBdr>
                <w:top w:val="none" w:sz="0" w:space="0" w:color="auto"/>
                <w:left w:val="none" w:sz="0" w:space="0" w:color="auto"/>
                <w:bottom w:val="none" w:sz="0" w:space="0" w:color="auto"/>
                <w:right w:val="none" w:sz="0" w:space="0" w:color="auto"/>
              </w:divBdr>
            </w:div>
            <w:div w:id="875511168">
              <w:marLeft w:val="0"/>
              <w:marRight w:val="0"/>
              <w:marTop w:val="0"/>
              <w:marBottom w:val="0"/>
              <w:divBdr>
                <w:top w:val="none" w:sz="0" w:space="0" w:color="auto"/>
                <w:left w:val="none" w:sz="0" w:space="0" w:color="auto"/>
                <w:bottom w:val="none" w:sz="0" w:space="0" w:color="auto"/>
                <w:right w:val="none" w:sz="0" w:space="0" w:color="auto"/>
              </w:divBdr>
            </w:div>
            <w:div w:id="1677420525">
              <w:marLeft w:val="0"/>
              <w:marRight w:val="0"/>
              <w:marTop w:val="0"/>
              <w:marBottom w:val="0"/>
              <w:divBdr>
                <w:top w:val="none" w:sz="0" w:space="0" w:color="auto"/>
                <w:left w:val="none" w:sz="0" w:space="0" w:color="auto"/>
                <w:bottom w:val="none" w:sz="0" w:space="0" w:color="auto"/>
                <w:right w:val="none" w:sz="0" w:space="0" w:color="auto"/>
              </w:divBdr>
            </w:div>
            <w:div w:id="266692667">
              <w:marLeft w:val="0"/>
              <w:marRight w:val="0"/>
              <w:marTop w:val="0"/>
              <w:marBottom w:val="0"/>
              <w:divBdr>
                <w:top w:val="none" w:sz="0" w:space="0" w:color="auto"/>
                <w:left w:val="none" w:sz="0" w:space="0" w:color="auto"/>
                <w:bottom w:val="none" w:sz="0" w:space="0" w:color="auto"/>
                <w:right w:val="none" w:sz="0" w:space="0" w:color="auto"/>
              </w:divBdr>
            </w:div>
            <w:div w:id="1074084715">
              <w:marLeft w:val="0"/>
              <w:marRight w:val="0"/>
              <w:marTop w:val="0"/>
              <w:marBottom w:val="0"/>
              <w:divBdr>
                <w:top w:val="none" w:sz="0" w:space="0" w:color="auto"/>
                <w:left w:val="none" w:sz="0" w:space="0" w:color="auto"/>
                <w:bottom w:val="none" w:sz="0" w:space="0" w:color="auto"/>
                <w:right w:val="none" w:sz="0" w:space="0" w:color="auto"/>
              </w:divBdr>
            </w:div>
            <w:div w:id="341933689">
              <w:marLeft w:val="0"/>
              <w:marRight w:val="0"/>
              <w:marTop w:val="0"/>
              <w:marBottom w:val="0"/>
              <w:divBdr>
                <w:top w:val="none" w:sz="0" w:space="0" w:color="auto"/>
                <w:left w:val="none" w:sz="0" w:space="0" w:color="auto"/>
                <w:bottom w:val="none" w:sz="0" w:space="0" w:color="auto"/>
                <w:right w:val="none" w:sz="0" w:space="0" w:color="auto"/>
              </w:divBdr>
            </w:div>
            <w:div w:id="175004077">
              <w:marLeft w:val="0"/>
              <w:marRight w:val="0"/>
              <w:marTop w:val="0"/>
              <w:marBottom w:val="0"/>
              <w:divBdr>
                <w:top w:val="none" w:sz="0" w:space="0" w:color="auto"/>
                <w:left w:val="none" w:sz="0" w:space="0" w:color="auto"/>
                <w:bottom w:val="none" w:sz="0" w:space="0" w:color="auto"/>
                <w:right w:val="none" w:sz="0" w:space="0" w:color="auto"/>
              </w:divBdr>
            </w:div>
            <w:div w:id="1479879839">
              <w:marLeft w:val="0"/>
              <w:marRight w:val="0"/>
              <w:marTop w:val="0"/>
              <w:marBottom w:val="0"/>
              <w:divBdr>
                <w:top w:val="none" w:sz="0" w:space="0" w:color="auto"/>
                <w:left w:val="none" w:sz="0" w:space="0" w:color="auto"/>
                <w:bottom w:val="none" w:sz="0" w:space="0" w:color="auto"/>
                <w:right w:val="none" w:sz="0" w:space="0" w:color="auto"/>
              </w:divBdr>
            </w:div>
            <w:div w:id="2013532273">
              <w:marLeft w:val="0"/>
              <w:marRight w:val="0"/>
              <w:marTop w:val="0"/>
              <w:marBottom w:val="0"/>
              <w:divBdr>
                <w:top w:val="none" w:sz="0" w:space="0" w:color="auto"/>
                <w:left w:val="none" w:sz="0" w:space="0" w:color="auto"/>
                <w:bottom w:val="none" w:sz="0" w:space="0" w:color="auto"/>
                <w:right w:val="none" w:sz="0" w:space="0" w:color="auto"/>
              </w:divBdr>
            </w:div>
            <w:div w:id="1554777747">
              <w:marLeft w:val="0"/>
              <w:marRight w:val="0"/>
              <w:marTop w:val="0"/>
              <w:marBottom w:val="0"/>
              <w:divBdr>
                <w:top w:val="none" w:sz="0" w:space="0" w:color="auto"/>
                <w:left w:val="none" w:sz="0" w:space="0" w:color="auto"/>
                <w:bottom w:val="none" w:sz="0" w:space="0" w:color="auto"/>
                <w:right w:val="none" w:sz="0" w:space="0" w:color="auto"/>
              </w:divBdr>
            </w:div>
            <w:div w:id="926117865">
              <w:marLeft w:val="0"/>
              <w:marRight w:val="0"/>
              <w:marTop w:val="0"/>
              <w:marBottom w:val="0"/>
              <w:divBdr>
                <w:top w:val="none" w:sz="0" w:space="0" w:color="auto"/>
                <w:left w:val="none" w:sz="0" w:space="0" w:color="auto"/>
                <w:bottom w:val="none" w:sz="0" w:space="0" w:color="auto"/>
                <w:right w:val="none" w:sz="0" w:space="0" w:color="auto"/>
              </w:divBdr>
            </w:div>
            <w:div w:id="1824658078">
              <w:marLeft w:val="0"/>
              <w:marRight w:val="0"/>
              <w:marTop w:val="0"/>
              <w:marBottom w:val="0"/>
              <w:divBdr>
                <w:top w:val="none" w:sz="0" w:space="0" w:color="auto"/>
                <w:left w:val="none" w:sz="0" w:space="0" w:color="auto"/>
                <w:bottom w:val="none" w:sz="0" w:space="0" w:color="auto"/>
                <w:right w:val="none" w:sz="0" w:space="0" w:color="auto"/>
              </w:divBdr>
            </w:div>
            <w:div w:id="1095319845">
              <w:marLeft w:val="0"/>
              <w:marRight w:val="0"/>
              <w:marTop w:val="0"/>
              <w:marBottom w:val="0"/>
              <w:divBdr>
                <w:top w:val="none" w:sz="0" w:space="0" w:color="auto"/>
                <w:left w:val="none" w:sz="0" w:space="0" w:color="auto"/>
                <w:bottom w:val="none" w:sz="0" w:space="0" w:color="auto"/>
                <w:right w:val="none" w:sz="0" w:space="0" w:color="auto"/>
              </w:divBdr>
            </w:div>
            <w:div w:id="1151991904">
              <w:marLeft w:val="0"/>
              <w:marRight w:val="0"/>
              <w:marTop w:val="0"/>
              <w:marBottom w:val="0"/>
              <w:divBdr>
                <w:top w:val="none" w:sz="0" w:space="0" w:color="auto"/>
                <w:left w:val="none" w:sz="0" w:space="0" w:color="auto"/>
                <w:bottom w:val="none" w:sz="0" w:space="0" w:color="auto"/>
                <w:right w:val="none" w:sz="0" w:space="0" w:color="auto"/>
              </w:divBdr>
            </w:div>
            <w:div w:id="1832284251">
              <w:marLeft w:val="0"/>
              <w:marRight w:val="0"/>
              <w:marTop w:val="0"/>
              <w:marBottom w:val="0"/>
              <w:divBdr>
                <w:top w:val="none" w:sz="0" w:space="0" w:color="auto"/>
                <w:left w:val="none" w:sz="0" w:space="0" w:color="auto"/>
                <w:bottom w:val="none" w:sz="0" w:space="0" w:color="auto"/>
                <w:right w:val="none" w:sz="0" w:space="0" w:color="auto"/>
              </w:divBdr>
            </w:div>
            <w:div w:id="19169090">
              <w:marLeft w:val="0"/>
              <w:marRight w:val="0"/>
              <w:marTop w:val="0"/>
              <w:marBottom w:val="0"/>
              <w:divBdr>
                <w:top w:val="none" w:sz="0" w:space="0" w:color="auto"/>
                <w:left w:val="none" w:sz="0" w:space="0" w:color="auto"/>
                <w:bottom w:val="none" w:sz="0" w:space="0" w:color="auto"/>
                <w:right w:val="none" w:sz="0" w:space="0" w:color="auto"/>
              </w:divBdr>
            </w:div>
            <w:div w:id="1071781282">
              <w:marLeft w:val="0"/>
              <w:marRight w:val="0"/>
              <w:marTop w:val="0"/>
              <w:marBottom w:val="0"/>
              <w:divBdr>
                <w:top w:val="none" w:sz="0" w:space="0" w:color="auto"/>
                <w:left w:val="none" w:sz="0" w:space="0" w:color="auto"/>
                <w:bottom w:val="none" w:sz="0" w:space="0" w:color="auto"/>
                <w:right w:val="none" w:sz="0" w:space="0" w:color="auto"/>
              </w:divBdr>
            </w:div>
            <w:div w:id="154617499">
              <w:marLeft w:val="0"/>
              <w:marRight w:val="0"/>
              <w:marTop w:val="0"/>
              <w:marBottom w:val="0"/>
              <w:divBdr>
                <w:top w:val="none" w:sz="0" w:space="0" w:color="auto"/>
                <w:left w:val="none" w:sz="0" w:space="0" w:color="auto"/>
                <w:bottom w:val="none" w:sz="0" w:space="0" w:color="auto"/>
                <w:right w:val="none" w:sz="0" w:space="0" w:color="auto"/>
              </w:divBdr>
            </w:div>
            <w:div w:id="1100417529">
              <w:marLeft w:val="0"/>
              <w:marRight w:val="0"/>
              <w:marTop w:val="0"/>
              <w:marBottom w:val="0"/>
              <w:divBdr>
                <w:top w:val="none" w:sz="0" w:space="0" w:color="auto"/>
                <w:left w:val="none" w:sz="0" w:space="0" w:color="auto"/>
                <w:bottom w:val="none" w:sz="0" w:space="0" w:color="auto"/>
                <w:right w:val="none" w:sz="0" w:space="0" w:color="auto"/>
              </w:divBdr>
            </w:div>
            <w:div w:id="431705938">
              <w:marLeft w:val="0"/>
              <w:marRight w:val="0"/>
              <w:marTop w:val="0"/>
              <w:marBottom w:val="0"/>
              <w:divBdr>
                <w:top w:val="none" w:sz="0" w:space="0" w:color="auto"/>
                <w:left w:val="none" w:sz="0" w:space="0" w:color="auto"/>
                <w:bottom w:val="none" w:sz="0" w:space="0" w:color="auto"/>
                <w:right w:val="none" w:sz="0" w:space="0" w:color="auto"/>
              </w:divBdr>
            </w:div>
            <w:div w:id="159735728">
              <w:marLeft w:val="0"/>
              <w:marRight w:val="0"/>
              <w:marTop w:val="0"/>
              <w:marBottom w:val="0"/>
              <w:divBdr>
                <w:top w:val="none" w:sz="0" w:space="0" w:color="auto"/>
                <w:left w:val="none" w:sz="0" w:space="0" w:color="auto"/>
                <w:bottom w:val="none" w:sz="0" w:space="0" w:color="auto"/>
                <w:right w:val="none" w:sz="0" w:space="0" w:color="auto"/>
              </w:divBdr>
            </w:div>
            <w:div w:id="2086295660">
              <w:marLeft w:val="0"/>
              <w:marRight w:val="0"/>
              <w:marTop w:val="0"/>
              <w:marBottom w:val="0"/>
              <w:divBdr>
                <w:top w:val="none" w:sz="0" w:space="0" w:color="auto"/>
                <w:left w:val="none" w:sz="0" w:space="0" w:color="auto"/>
                <w:bottom w:val="none" w:sz="0" w:space="0" w:color="auto"/>
                <w:right w:val="none" w:sz="0" w:space="0" w:color="auto"/>
              </w:divBdr>
            </w:div>
            <w:div w:id="989754063">
              <w:marLeft w:val="0"/>
              <w:marRight w:val="0"/>
              <w:marTop w:val="0"/>
              <w:marBottom w:val="0"/>
              <w:divBdr>
                <w:top w:val="none" w:sz="0" w:space="0" w:color="auto"/>
                <w:left w:val="none" w:sz="0" w:space="0" w:color="auto"/>
                <w:bottom w:val="none" w:sz="0" w:space="0" w:color="auto"/>
                <w:right w:val="none" w:sz="0" w:space="0" w:color="auto"/>
              </w:divBdr>
            </w:div>
            <w:div w:id="583686489">
              <w:marLeft w:val="0"/>
              <w:marRight w:val="0"/>
              <w:marTop w:val="0"/>
              <w:marBottom w:val="0"/>
              <w:divBdr>
                <w:top w:val="none" w:sz="0" w:space="0" w:color="auto"/>
                <w:left w:val="none" w:sz="0" w:space="0" w:color="auto"/>
                <w:bottom w:val="none" w:sz="0" w:space="0" w:color="auto"/>
                <w:right w:val="none" w:sz="0" w:space="0" w:color="auto"/>
              </w:divBdr>
            </w:div>
            <w:div w:id="1354378244">
              <w:marLeft w:val="0"/>
              <w:marRight w:val="0"/>
              <w:marTop w:val="0"/>
              <w:marBottom w:val="0"/>
              <w:divBdr>
                <w:top w:val="none" w:sz="0" w:space="0" w:color="auto"/>
                <w:left w:val="none" w:sz="0" w:space="0" w:color="auto"/>
                <w:bottom w:val="none" w:sz="0" w:space="0" w:color="auto"/>
                <w:right w:val="none" w:sz="0" w:space="0" w:color="auto"/>
              </w:divBdr>
            </w:div>
            <w:div w:id="524057773">
              <w:marLeft w:val="0"/>
              <w:marRight w:val="0"/>
              <w:marTop w:val="0"/>
              <w:marBottom w:val="0"/>
              <w:divBdr>
                <w:top w:val="none" w:sz="0" w:space="0" w:color="auto"/>
                <w:left w:val="none" w:sz="0" w:space="0" w:color="auto"/>
                <w:bottom w:val="none" w:sz="0" w:space="0" w:color="auto"/>
                <w:right w:val="none" w:sz="0" w:space="0" w:color="auto"/>
              </w:divBdr>
            </w:div>
            <w:div w:id="582372283">
              <w:marLeft w:val="0"/>
              <w:marRight w:val="0"/>
              <w:marTop w:val="0"/>
              <w:marBottom w:val="0"/>
              <w:divBdr>
                <w:top w:val="none" w:sz="0" w:space="0" w:color="auto"/>
                <w:left w:val="none" w:sz="0" w:space="0" w:color="auto"/>
                <w:bottom w:val="none" w:sz="0" w:space="0" w:color="auto"/>
                <w:right w:val="none" w:sz="0" w:space="0" w:color="auto"/>
              </w:divBdr>
            </w:div>
            <w:div w:id="1783068590">
              <w:marLeft w:val="0"/>
              <w:marRight w:val="0"/>
              <w:marTop w:val="0"/>
              <w:marBottom w:val="0"/>
              <w:divBdr>
                <w:top w:val="none" w:sz="0" w:space="0" w:color="auto"/>
                <w:left w:val="none" w:sz="0" w:space="0" w:color="auto"/>
                <w:bottom w:val="none" w:sz="0" w:space="0" w:color="auto"/>
                <w:right w:val="none" w:sz="0" w:space="0" w:color="auto"/>
              </w:divBdr>
            </w:div>
            <w:div w:id="1941647283">
              <w:marLeft w:val="0"/>
              <w:marRight w:val="0"/>
              <w:marTop w:val="0"/>
              <w:marBottom w:val="0"/>
              <w:divBdr>
                <w:top w:val="none" w:sz="0" w:space="0" w:color="auto"/>
                <w:left w:val="none" w:sz="0" w:space="0" w:color="auto"/>
                <w:bottom w:val="none" w:sz="0" w:space="0" w:color="auto"/>
                <w:right w:val="none" w:sz="0" w:space="0" w:color="auto"/>
              </w:divBdr>
            </w:div>
            <w:div w:id="1904178159">
              <w:marLeft w:val="0"/>
              <w:marRight w:val="0"/>
              <w:marTop w:val="0"/>
              <w:marBottom w:val="0"/>
              <w:divBdr>
                <w:top w:val="none" w:sz="0" w:space="0" w:color="auto"/>
                <w:left w:val="none" w:sz="0" w:space="0" w:color="auto"/>
                <w:bottom w:val="none" w:sz="0" w:space="0" w:color="auto"/>
                <w:right w:val="none" w:sz="0" w:space="0" w:color="auto"/>
              </w:divBdr>
            </w:div>
            <w:div w:id="892273125">
              <w:marLeft w:val="0"/>
              <w:marRight w:val="0"/>
              <w:marTop w:val="0"/>
              <w:marBottom w:val="0"/>
              <w:divBdr>
                <w:top w:val="none" w:sz="0" w:space="0" w:color="auto"/>
                <w:left w:val="none" w:sz="0" w:space="0" w:color="auto"/>
                <w:bottom w:val="none" w:sz="0" w:space="0" w:color="auto"/>
                <w:right w:val="none" w:sz="0" w:space="0" w:color="auto"/>
              </w:divBdr>
            </w:div>
            <w:div w:id="807628797">
              <w:marLeft w:val="0"/>
              <w:marRight w:val="0"/>
              <w:marTop w:val="0"/>
              <w:marBottom w:val="0"/>
              <w:divBdr>
                <w:top w:val="none" w:sz="0" w:space="0" w:color="auto"/>
                <w:left w:val="none" w:sz="0" w:space="0" w:color="auto"/>
                <w:bottom w:val="none" w:sz="0" w:space="0" w:color="auto"/>
                <w:right w:val="none" w:sz="0" w:space="0" w:color="auto"/>
              </w:divBdr>
            </w:div>
            <w:div w:id="1469320764">
              <w:marLeft w:val="0"/>
              <w:marRight w:val="0"/>
              <w:marTop w:val="0"/>
              <w:marBottom w:val="0"/>
              <w:divBdr>
                <w:top w:val="none" w:sz="0" w:space="0" w:color="auto"/>
                <w:left w:val="none" w:sz="0" w:space="0" w:color="auto"/>
                <w:bottom w:val="none" w:sz="0" w:space="0" w:color="auto"/>
                <w:right w:val="none" w:sz="0" w:space="0" w:color="auto"/>
              </w:divBdr>
            </w:div>
            <w:div w:id="369116434">
              <w:marLeft w:val="0"/>
              <w:marRight w:val="0"/>
              <w:marTop w:val="0"/>
              <w:marBottom w:val="0"/>
              <w:divBdr>
                <w:top w:val="none" w:sz="0" w:space="0" w:color="auto"/>
                <w:left w:val="none" w:sz="0" w:space="0" w:color="auto"/>
                <w:bottom w:val="none" w:sz="0" w:space="0" w:color="auto"/>
                <w:right w:val="none" w:sz="0" w:space="0" w:color="auto"/>
              </w:divBdr>
            </w:div>
            <w:div w:id="1788698807">
              <w:marLeft w:val="0"/>
              <w:marRight w:val="0"/>
              <w:marTop w:val="0"/>
              <w:marBottom w:val="0"/>
              <w:divBdr>
                <w:top w:val="none" w:sz="0" w:space="0" w:color="auto"/>
                <w:left w:val="none" w:sz="0" w:space="0" w:color="auto"/>
                <w:bottom w:val="none" w:sz="0" w:space="0" w:color="auto"/>
                <w:right w:val="none" w:sz="0" w:space="0" w:color="auto"/>
              </w:divBdr>
            </w:div>
            <w:div w:id="5525804">
              <w:marLeft w:val="0"/>
              <w:marRight w:val="0"/>
              <w:marTop w:val="0"/>
              <w:marBottom w:val="0"/>
              <w:divBdr>
                <w:top w:val="none" w:sz="0" w:space="0" w:color="auto"/>
                <w:left w:val="none" w:sz="0" w:space="0" w:color="auto"/>
                <w:bottom w:val="none" w:sz="0" w:space="0" w:color="auto"/>
                <w:right w:val="none" w:sz="0" w:space="0" w:color="auto"/>
              </w:divBdr>
            </w:div>
            <w:div w:id="342898026">
              <w:marLeft w:val="0"/>
              <w:marRight w:val="0"/>
              <w:marTop w:val="0"/>
              <w:marBottom w:val="0"/>
              <w:divBdr>
                <w:top w:val="none" w:sz="0" w:space="0" w:color="auto"/>
                <w:left w:val="none" w:sz="0" w:space="0" w:color="auto"/>
                <w:bottom w:val="none" w:sz="0" w:space="0" w:color="auto"/>
                <w:right w:val="none" w:sz="0" w:space="0" w:color="auto"/>
              </w:divBdr>
            </w:div>
            <w:div w:id="1312637736">
              <w:marLeft w:val="0"/>
              <w:marRight w:val="0"/>
              <w:marTop w:val="0"/>
              <w:marBottom w:val="0"/>
              <w:divBdr>
                <w:top w:val="none" w:sz="0" w:space="0" w:color="auto"/>
                <w:left w:val="none" w:sz="0" w:space="0" w:color="auto"/>
                <w:bottom w:val="none" w:sz="0" w:space="0" w:color="auto"/>
                <w:right w:val="none" w:sz="0" w:space="0" w:color="auto"/>
              </w:divBdr>
            </w:div>
            <w:div w:id="1905214098">
              <w:marLeft w:val="0"/>
              <w:marRight w:val="0"/>
              <w:marTop w:val="0"/>
              <w:marBottom w:val="0"/>
              <w:divBdr>
                <w:top w:val="none" w:sz="0" w:space="0" w:color="auto"/>
                <w:left w:val="none" w:sz="0" w:space="0" w:color="auto"/>
                <w:bottom w:val="none" w:sz="0" w:space="0" w:color="auto"/>
                <w:right w:val="none" w:sz="0" w:space="0" w:color="auto"/>
              </w:divBdr>
            </w:div>
            <w:div w:id="145053379">
              <w:marLeft w:val="0"/>
              <w:marRight w:val="0"/>
              <w:marTop w:val="0"/>
              <w:marBottom w:val="0"/>
              <w:divBdr>
                <w:top w:val="none" w:sz="0" w:space="0" w:color="auto"/>
                <w:left w:val="none" w:sz="0" w:space="0" w:color="auto"/>
                <w:bottom w:val="none" w:sz="0" w:space="0" w:color="auto"/>
                <w:right w:val="none" w:sz="0" w:space="0" w:color="auto"/>
              </w:divBdr>
            </w:div>
            <w:div w:id="284509221">
              <w:marLeft w:val="0"/>
              <w:marRight w:val="0"/>
              <w:marTop w:val="0"/>
              <w:marBottom w:val="0"/>
              <w:divBdr>
                <w:top w:val="none" w:sz="0" w:space="0" w:color="auto"/>
                <w:left w:val="none" w:sz="0" w:space="0" w:color="auto"/>
                <w:bottom w:val="none" w:sz="0" w:space="0" w:color="auto"/>
                <w:right w:val="none" w:sz="0" w:space="0" w:color="auto"/>
              </w:divBdr>
            </w:div>
            <w:div w:id="1738243876">
              <w:marLeft w:val="0"/>
              <w:marRight w:val="0"/>
              <w:marTop w:val="0"/>
              <w:marBottom w:val="0"/>
              <w:divBdr>
                <w:top w:val="none" w:sz="0" w:space="0" w:color="auto"/>
                <w:left w:val="none" w:sz="0" w:space="0" w:color="auto"/>
                <w:bottom w:val="none" w:sz="0" w:space="0" w:color="auto"/>
                <w:right w:val="none" w:sz="0" w:space="0" w:color="auto"/>
              </w:divBdr>
            </w:div>
            <w:div w:id="667899886">
              <w:marLeft w:val="0"/>
              <w:marRight w:val="0"/>
              <w:marTop w:val="0"/>
              <w:marBottom w:val="0"/>
              <w:divBdr>
                <w:top w:val="none" w:sz="0" w:space="0" w:color="auto"/>
                <w:left w:val="none" w:sz="0" w:space="0" w:color="auto"/>
                <w:bottom w:val="none" w:sz="0" w:space="0" w:color="auto"/>
                <w:right w:val="none" w:sz="0" w:space="0" w:color="auto"/>
              </w:divBdr>
            </w:div>
            <w:div w:id="1973250402">
              <w:marLeft w:val="0"/>
              <w:marRight w:val="0"/>
              <w:marTop w:val="0"/>
              <w:marBottom w:val="0"/>
              <w:divBdr>
                <w:top w:val="none" w:sz="0" w:space="0" w:color="auto"/>
                <w:left w:val="none" w:sz="0" w:space="0" w:color="auto"/>
                <w:bottom w:val="none" w:sz="0" w:space="0" w:color="auto"/>
                <w:right w:val="none" w:sz="0" w:space="0" w:color="auto"/>
              </w:divBdr>
            </w:div>
            <w:div w:id="1872181571">
              <w:marLeft w:val="0"/>
              <w:marRight w:val="0"/>
              <w:marTop w:val="0"/>
              <w:marBottom w:val="0"/>
              <w:divBdr>
                <w:top w:val="none" w:sz="0" w:space="0" w:color="auto"/>
                <w:left w:val="none" w:sz="0" w:space="0" w:color="auto"/>
                <w:bottom w:val="none" w:sz="0" w:space="0" w:color="auto"/>
                <w:right w:val="none" w:sz="0" w:space="0" w:color="auto"/>
              </w:divBdr>
            </w:div>
            <w:div w:id="1724408689">
              <w:marLeft w:val="0"/>
              <w:marRight w:val="0"/>
              <w:marTop w:val="0"/>
              <w:marBottom w:val="0"/>
              <w:divBdr>
                <w:top w:val="none" w:sz="0" w:space="0" w:color="auto"/>
                <w:left w:val="none" w:sz="0" w:space="0" w:color="auto"/>
                <w:bottom w:val="none" w:sz="0" w:space="0" w:color="auto"/>
                <w:right w:val="none" w:sz="0" w:space="0" w:color="auto"/>
              </w:divBdr>
            </w:div>
            <w:div w:id="210457144">
              <w:marLeft w:val="0"/>
              <w:marRight w:val="0"/>
              <w:marTop w:val="0"/>
              <w:marBottom w:val="0"/>
              <w:divBdr>
                <w:top w:val="none" w:sz="0" w:space="0" w:color="auto"/>
                <w:left w:val="none" w:sz="0" w:space="0" w:color="auto"/>
                <w:bottom w:val="none" w:sz="0" w:space="0" w:color="auto"/>
                <w:right w:val="none" w:sz="0" w:space="0" w:color="auto"/>
              </w:divBdr>
            </w:div>
            <w:div w:id="1310092804">
              <w:marLeft w:val="0"/>
              <w:marRight w:val="0"/>
              <w:marTop w:val="0"/>
              <w:marBottom w:val="0"/>
              <w:divBdr>
                <w:top w:val="none" w:sz="0" w:space="0" w:color="auto"/>
                <w:left w:val="none" w:sz="0" w:space="0" w:color="auto"/>
                <w:bottom w:val="none" w:sz="0" w:space="0" w:color="auto"/>
                <w:right w:val="none" w:sz="0" w:space="0" w:color="auto"/>
              </w:divBdr>
            </w:div>
            <w:div w:id="1027869544">
              <w:marLeft w:val="0"/>
              <w:marRight w:val="0"/>
              <w:marTop w:val="0"/>
              <w:marBottom w:val="0"/>
              <w:divBdr>
                <w:top w:val="none" w:sz="0" w:space="0" w:color="auto"/>
                <w:left w:val="none" w:sz="0" w:space="0" w:color="auto"/>
                <w:bottom w:val="none" w:sz="0" w:space="0" w:color="auto"/>
                <w:right w:val="none" w:sz="0" w:space="0" w:color="auto"/>
              </w:divBdr>
            </w:div>
            <w:div w:id="408967001">
              <w:marLeft w:val="0"/>
              <w:marRight w:val="0"/>
              <w:marTop w:val="0"/>
              <w:marBottom w:val="0"/>
              <w:divBdr>
                <w:top w:val="none" w:sz="0" w:space="0" w:color="auto"/>
                <w:left w:val="none" w:sz="0" w:space="0" w:color="auto"/>
                <w:bottom w:val="none" w:sz="0" w:space="0" w:color="auto"/>
                <w:right w:val="none" w:sz="0" w:space="0" w:color="auto"/>
              </w:divBdr>
            </w:div>
            <w:div w:id="584848073">
              <w:marLeft w:val="0"/>
              <w:marRight w:val="0"/>
              <w:marTop w:val="0"/>
              <w:marBottom w:val="0"/>
              <w:divBdr>
                <w:top w:val="none" w:sz="0" w:space="0" w:color="auto"/>
                <w:left w:val="none" w:sz="0" w:space="0" w:color="auto"/>
                <w:bottom w:val="none" w:sz="0" w:space="0" w:color="auto"/>
                <w:right w:val="none" w:sz="0" w:space="0" w:color="auto"/>
              </w:divBdr>
            </w:div>
            <w:div w:id="601189027">
              <w:marLeft w:val="0"/>
              <w:marRight w:val="0"/>
              <w:marTop w:val="0"/>
              <w:marBottom w:val="0"/>
              <w:divBdr>
                <w:top w:val="none" w:sz="0" w:space="0" w:color="auto"/>
                <w:left w:val="none" w:sz="0" w:space="0" w:color="auto"/>
                <w:bottom w:val="none" w:sz="0" w:space="0" w:color="auto"/>
                <w:right w:val="none" w:sz="0" w:space="0" w:color="auto"/>
              </w:divBdr>
            </w:div>
            <w:div w:id="553976781">
              <w:marLeft w:val="0"/>
              <w:marRight w:val="0"/>
              <w:marTop w:val="0"/>
              <w:marBottom w:val="0"/>
              <w:divBdr>
                <w:top w:val="none" w:sz="0" w:space="0" w:color="auto"/>
                <w:left w:val="none" w:sz="0" w:space="0" w:color="auto"/>
                <w:bottom w:val="none" w:sz="0" w:space="0" w:color="auto"/>
                <w:right w:val="none" w:sz="0" w:space="0" w:color="auto"/>
              </w:divBdr>
            </w:div>
            <w:div w:id="1683236615">
              <w:marLeft w:val="0"/>
              <w:marRight w:val="0"/>
              <w:marTop w:val="0"/>
              <w:marBottom w:val="0"/>
              <w:divBdr>
                <w:top w:val="none" w:sz="0" w:space="0" w:color="auto"/>
                <w:left w:val="none" w:sz="0" w:space="0" w:color="auto"/>
                <w:bottom w:val="none" w:sz="0" w:space="0" w:color="auto"/>
                <w:right w:val="none" w:sz="0" w:space="0" w:color="auto"/>
              </w:divBdr>
            </w:div>
            <w:div w:id="1006633973">
              <w:marLeft w:val="0"/>
              <w:marRight w:val="0"/>
              <w:marTop w:val="0"/>
              <w:marBottom w:val="0"/>
              <w:divBdr>
                <w:top w:val="none" w:sz="0" w:space="0" w:color="auto"/>
                <w:left w:val="none" w:sz="0" w:space="0" w:color="auto"/>
                <w:bottom w:val="none" w:sz="0" w:space="0" w:color="auto"/>
                <w:right w:val="none" w:sz="0" w:space="0" w:color="auto"/>
              </w:divBdr>
            </w:div>
            <w:div w:id="1179655070">
              <w:marLeft w:val="0"/>
              <w:marRight w:val="0"/>
              <w:marTop w:val="0"/>
              <w:marBottom w:val="0"/>
              <w:divBdr>
                <w:top w:val="none" w:sz="0" w:space="0" w:color="auto"/>
                <w:left w:val="none" w:sz="0" w:space="0" w:color="auto"/>
                <w:bottom w:val="none" w:sz="0" w:space="0" w:color="auto"/>
                <w:right w:val="none" w:sz="0" w:space="0" w:color="auto"/>
              </w:divBdr>
            </w:div>
            <w:div w:id="408039129">
              <w:marLeft w:val="0"/>
              <w:marRight w:val="0"/>
              <w:marTop w:val="0"/>
              <w:marBottom w:val="0"/>
              <w:divBdr>
                <w:top w:val="none" w:sz="0" w:space="0" w:color="auto"/>
                <w:left w:val="none" w:sz="0" w:space="0" w:color="auto"/>
                <w:bottom w:val="none" w:sz="0" w:space="0" w:color="auto"/>
                <w:right w:val="none" w:sz="0" w:space="0" w:color="auto"/>
              </w:divBdr>
            </w:div>
            <w:div w:id="1460607685">
              <w:marLeft w:val="0"/>
              <w:marRight w:val="0"/>
              <w:marTop w:val="0"/>
              <w:marBottom w:val="0"/>
              <w:divBdr>
                <w:top w:val="none" w:sz="0" w:space="0" w:color="auto"/>
                <w:left w:val="none" w:sz="0" w:space="0" w:color="auto"/>
                <w:bottom w:val="none" w:sz="0" w:space="0" w:color="auto"/>
                <w:right w:val="none" w:sz="0" w:space="0" w:color="auto"/>
              </w:divBdr>
            </w:div>
            <w:div w:id="2000646659">
              <w:marLeft w:val="0"/>
              <w:marRight w:val="0"/>
              <w:marTop w:val="0"/>
              <w:marBottom w:val="0"/>
              <w:divBdr>
                <w:top w:val="none" w:sz="0" w:space="0" w:color="auto"/>
                <w:left w:val="none" w:sz="0" w:space="0" w:color="auto"/>
                <w:bottom w:val="none" w:sz="0" w:space="0" w:color="auto"/>
                <w:right w:val="none" w:sz="0" w:space="0" w:color="auto"/>
              </w:divBdr>
            </w:div>
            <w:div w:id="92820871">
              <w:marLeft w:val="0"/>
              <w:marRight w:val="0"/>
              <w:marTop w:val="0"/>
              <w:marBottom w:val="0"/>
              <w:divBdr>
                <w:top w:val="none" w:sz="0" w:space="0" w:color="auto"/>
                <w:left w:val="none" w:sz="0" w:space="0" w:color="auto"/>
                <w:bottom w:val="none" w:sz="0" w:space="0" w:color="auto"/>
                <w:right w:val="none" w:sz="0" w:space="0" w:color="auto"/>
              </w:divBdr>
            </w:div>
            <w:div w:id="787969106">
              <w:marLeft w:val="0"/>
              <w:marRight w:val="0"/>
              <w:marTop w:val="0"/>
              <w:marBottom w:val="0"/>
              <w:divBdr>
                <w:top w:val="none" w:sz="0" w:space="0" w:color="auto"/>
                <w:left w:val="none" w:sz="0" w:space="0" w:color="auto"/>
                <w:bottom w:val="none" w:sz="0" w:space="0" w:color="auto"/>
                <w:right w:val="none" w:sz="0" w:space="0" w:color="auto"/>
              </w:divBdr>
            </w:div>
            <w:div w:id="383260180">
              <w:marLeft w:val="0"/>
              <w:marRight w:val="0"/>
              <w:marTop w:val="0"/>
              <w:marBottom w:val="0"/>
              <w:divBdr>
                <w:top w:val="none" w:sz="0" w:space="0" w:color="auto"/>
                <w:left w:val="none" w:sz="0" w:space="0" w:color="auto"/>
                <w:bottom w:val="none" w:sz="0" w:space="0" w:color="auto"/>
                <w:right w:val="none" w:sz="0" w:space="0" w:color="auto"/>
              </w:divBdr>
            </w:div>
            <w:div w:id="195853355">
              <w:marLeft w:val="0"/>
              <w:marRight w:val="0"/>
              <w:marTop w:val="0"/>
              <w:marBottom w:val="0"/>
              <w:divBdr>
                <w:top w:val="none" w:sz="0" w:space="0" w:color="auto"/>
                <w:left w:val="none" w:sz="0" w:space="0" w:color="auto"/>
                <w:bottom w:val="none" w:sz="0" w:space="0" w:color="auto"/>
                <w:right w:val="none" w:sz="0" w:space="0" w:color="auto"/>
              </w:divBdr>
            </w:div>
            <w:div w:id="440610413">
              <w:marLeft w:val="0"/>
              <w:marRight w:val="0"/>
              <w:marTop w:val="0"/>
              <w:marBottom w:val="0"/>
              <w:divBdr>
                <w:top w:val="none" w:sz="0" w:space="0" w:color="auto"/>
                <w:left w:val="none" w:sz="0" w:space="0" w:color="auto"/>
                <w:bottom w:val="none" w:sz="0" w:space="0" w:color="auto"/>
                <w:right w:val="none" w:sz="0" w:space="0" w:color="auto"/>
              </w:divBdr>
            </w:div>
            <w:div w:id="308216174">
              <w:marLeft w:val="0"/>
              <w:marRight w:val="0"/>
              <w:marTop w:val="0"/>
              <w:marBottom w:val="0"/>
              <w:divBdr>
                <w:top w:val="none" w:sz="0" w:space="0" w:color="auto"/>
                <w:left w:val="none" w:sz="0" w:space="0" w:color="auto"/>
                <w:bottom w:val="none" w:sz="0" w:space="0" w:color="auto"/>
                <w:right w:val="none" w:sz="0" w:space="0" w:color="auto"/>
              </w:divBdr>
            </w:div>
            <w:div w:id="1911423967">
              <w:marLeft w:val="0"/>
              <w:marRight w:val="0"/>
              <w:marTop w:val="0"/>
              <w:marBottom w:val="0"/>
              <w:divBdr>
                <w:top w:val="none" w:sz="0" w:space="0" w:color="auto"/>
                <w:left w:val="none" w:sz="0" w:space="0" w:color="auto"/>
                <w:bottom w:val="none" w:sz="0" w:space="0" w:color="auto"/>
                <w:right w:val="none" w:sz="0" w:space="0" w:color="auto"/>
              </w:divBdr>
            </w:div>
            <w:div w:id="2134784851">
              <w:marLeft w:val="0"/>
              <w:marRight w:val="0"/>
              <w:marTop w:val="0"/>
              <w:marBottom w:val="0"/>
              <w:divBdr>
                <w:top w:val="none" w:sz="0" w:space="0" w:color="auto"/>
                <w:left w:val="none" w:sz="0" w:space="0" w:color="auto"/>
                <w:bottom w:val="none" w:sz="0" w:space="0" w:color="auto"/>
                <w:right w:val="none" w:sz="0" w:space="0" w:color="auto"/>
              </w:divBdr>
            </w:div>
            <w:div w:id="1939368119">
              <w:marLeft w:val="0"/>
              <w:marRight w:val="0"/>
              <w:marTop w:val="0"/>
              <w:marBottom w:val="0"/>
              <w:divBdr>
                <w:top w:val="none" w:sz="0" w:space="0" w:color="auto"/>
                <w:left w:val="none" w:sz="0" w:space="0" w:color="auto"/>
                <w:bottom w:val="none" w:sz="0" w:space="0" w:color="auto"/>
                <w:right w:val="none" w:sz="0" w:space="0" w:color="auto"/>
              </w:divBdr>
            </w:div>
            <w:div w:id="1425957923">
              <w:marLeft w:val="0"/>
              <w:marRight w:val="0"/>
              <w:marTop w:val="0"/>
              <w:marBottom w:val="0"/>
              <w:divBdr>
                <w:top w:val="none" w:sz="0" w:space="0" w:color="auto"/>
                <w:left w:val="none" w:sz="0" w:space="0" w:color="auto"/>
                <w:bottom w:val="none" w:sz="0" w:space="0" w:color="auto"/>
                <w:right w:val="none" w:sz="0" w:space="0" w:color="auto"/>
              </w:divBdr>
            </w:div>
            <w:div w:id="636106085">
              <w:marLeft w:val="0"/>
              <w:marRight w:val="0"/>
              <w:marTop w:val="0"/>
              <w:marBottom w:val="0"/>
              <w:divBdr>
                <w:top w:val="none" w:sz="0" w:space="0" w:color="auto"/>
                <w:left w:val="none" w:sz="0" w:space="0" w:color="auto"/>
                <w:bottom w:val="none" w:sz="0" w:space="0" w:color="auto"/>
                <w:right w:val="none" w:sz="0" w:space="0" w:color="auto"/>
              </w:divBdr>
            </w:div>
            <w:div w:id="2138256273">
              <w:marLeft w:val="0"/>
              <w:marRight w:val="0"/>
              <w:marTop w:val="0"/>
              <w:marBottom w:val="0"/>
              <w:divBdr>
                <w:top w:val="none" w:sz="0" w:space="0" w:color="auto"/>
                <w:left w:val="none" w:sz="0" w:space="0" w:color="auto"/>
                <w:bottom w:val="none" w:sz="0" w:space="0" w:color="auto"/>
                <w:right w:val="none" w:sz="0" w:space="0" w:color="auto"/>
              </w:divBdr>
            </w:div>
            <w:div w:id="1304696997">
              <w:marLeft w:val="0"/>
              <w:marRight w:val="0"/>
              <w:marTop w:val="0"/>
              <w:marBottom w:val="0"/>
              <w:divBdr>
                <w:top w:val="none" w:sz="0" w:space="0" w:color="auto"/>
                <w:left w:val="none" w:sz="0" w:space="0" w:color="auto"/>
                <w:bottom w:val="none" w:sz="0" w:space="0" w:color="auto"/>
                <w:right w:val="none" w:sz="0" w:space="0" w:color="auto"/>
              </w:divBdr>
            </w:div>
            <w:div w:id="213274942">
              <w:marLeft w:val="0"/>
              <w:marRight w:val="0"/>
              <w:marTop w:val="0"/>
              <w:marBottom w:val="0"/>
              <w:divBdr>
                <w:top w:val="none" w:sz="0" w:space="0" w:color="auto"/>
                <w:left w:val="none" w:sz="0" w:space="0" w:color="auto"/>
                <w:bottom w:val="none" w:sz="0" w:space="0" w:color="auto"/>
                <w:right w:val="none" w:sz="0" w:space="0" w:color="auto"/>
              </w:divBdr>
            </w:div>
            <w:div w:id="1534225778">
              <w:marLeft w:val="0"/>
              <w:marRight w:val="0"/>
              <w:marTop w:val="0"/>
              <w:marBottom w:val="0"/>
              <w:divBdr>
                <w:top w:val="none" w:sz="0" w:space="0" w:color="auto"/>
                <w:left w:val="none" w:sz="0" w:space="0" w:color="auto"/>
                <w:bottom w:val="none" w:sz="0" w:space="0" w:color="auto"/>
                <w:right w:val="none" w:sz="0" w:space="0" w:color="auto"/>
              </w:divBdr>
            </w:div>
            <w:div w:id="1752966211">
              <w:marLeft w:val="0"/>
              <w:marRight w:val="0"/>
              <w:marTop w:val="0"/>
              <w:marBottom w:val="0"/>
              <w:divBdr>
                <w:top w:val="none" w:sz="0" w:space="0" w:color="auto"/>
                <w:left w:val="none" w:sz="0" w:space="0" w:color="auto"/>
                <w:bottom w:val="none" w:sz="0" w:space="0" w:color="auto"/>
                <w:right w:val="none" w:sz="0" w:space="0" w:color="auto"/>
              </w:divBdr>
            </w:div>
            <w:div w:id="1121999247">
              <w:marLeft w:val="0"/>
              <w:marRight w:val="0"/>
              <w:marTop w:val="0"/>
              <w:marBottom w:val="0"/>
              <w:divBdr>
                <w:top w:val="none" w:sz="0" w:space="0" w:color="auto"/>
                <w:left w:val="none" w:sz="0" w:space="0" w:color="auto"/>
                <w:bottom w:val="none" w:sz="0" w:space="0" w:color="auto"/>
                <w:right w:val="none" w:sz="0" w:space="0" w:color="auto"/>
              </w:divBdr>
            </w:div>
            <w:div w:id="1879930919">
              <w:marLeft w:val="0"/>
              <w:marRight w:val="0"/>
              <w:marTop w:val="0"/>
              <w:marBottom w:val="0"/>
              <w:divBdr>
                <w:top w:val="none" w:sz="0" w:space="0" w:color="auto"/>
                <w:left w:val="none" w:sz="0" w:space="0" w:color="auto"/>
                <w:bottom w:val="none" w:sz="0" w:space="0" w:color="auto"/>
                <w:right w:val="none" w:sz="0" w:space="0" w:color="auto"/>
              </w:divBdr>
            </w:div>
            <w:div w:id="694621703">
              <w:marLeft w:val="0"/>
              <w:marRight w:val="0"/>
              <w:marTop w:val="0"/>
              <w:marBottom w:val="0"/>
              <w:divBdr>
                <w:top w:val="none" w:sz="0" w:space="0" w:color="auto"/>
                <w:left w:val="none" w:sz="0" w:space="0" w:color="auto"/>
                <w:bottom w:val="none" w:sz="0" w:space="0" w:color="auto"/>
                <w:right w:val="none" w:sz="0" w:space="0" w:color="auto"/>
              </w:divBdr>
            </w:div>
            <w:div w:id="220554687">
              <w:marLeft w:val="0"/>
              <w:marRight w:val="0"/>
              <w:marTop w:val="0"/>
              <w:marBottom w:val="0"/>
              <w:divBdr>
                <w:top w:val="none" w:sz="0" w:space="0" w:color="auto"/>
                <w:left w:val="none" w:sz="0" w:space="0" w:color="auto"/>
                <w:bottom w:val="none" w:sz="0" w:space="0" w:color="auto"/>
                <w:right w:val="none" w:sz="0" w:space="0" w:color="auto"/>
              </w:divBdr>
            </w:div>
            <w:div w:id="11267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2951479">
      <w:bodyDiv w:val="1"/>
      <w:marLeft w:val="0"/>
      <w:marRight w:val="0"/>
      <w:marTop w:val="0"/>
      <w:marBottom w:val="0"/>
      <w:divBdr>
        <w:top w:val="none" w:sz="0" w:space="0" w:color="auto"/>
        <w:left w:val="none" w:sz="0" w:space="0" w:color="auto"/>
        <w:bottom w:val="none" w:sz="0" w:space="0" w:color="auto"/>
        <w:right w:val="none" w:sz="0" w:space="0" w:color="auto"/>
      </w:divBdr>
    </w:div>
    <w:div w:id="167746372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715048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594860">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642321">
      <w:bodyDiv w:val="1"/>
      <w:marLeft w:val="0"/>
      <w:marRight w:val="0"/>
      <w:marTop w:val="0"/>
      <w:marBottom w:val="0"/>
      <w:divBdr>
        <w:top w:val="none" w:sz="0" w:space="0" w:color="auto"/>
        <w:left w:val="none" w:sz="0" w:space="0" w:color="auto"/>
        <w:bottom w:val="none" w:sz="0" w:space="0" w:color="auto"/>
        <w:right w:val="none" w:sz="0" w:space="0" w:color="auto"/>
      </w:divBdr>
    </w:div>
    <w:div w:id="206028324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9</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vivo_rev3</cp:lastModifiedBy>
  <cp:revision>9</cp:revision>
  <cp:lastPrinted>1899-12-31T23:00:00Z</cp:lastPrinted>
  <dcterms:created xsi:type="dcterms:W3CDTF">2023-08-24T14:45:00Z</dcterms:created>
  <dcterms:modified xsi:type="dcterms:W3CDTF">2023-08-25T06:39:00Z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